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A81F0" w14:textId="0463C337" w:rsidR="00AF63D9" w:rsidRPr="00365169" w:rsidRDefault="00AF63D9" w:rsidP="00AF63D9">
      <w:pPr>
        <w:widowControl w:val="0"/>
        <w:tabs>
          <w:tab w:val="left" w:pos="1701"/>
          <w:tab w:val="right" w:pos="9923"/>
        </w:tabs>
        <w:overflowPunct/>
        <w:autoSpaceDE/>
        <w:autoSpaceDN/>
        <w:adjustRightInd/>
        <w:spacing w:before="120" w:after="0"/>
        <w:jc w:val="left"/>
        <w:textAlignment w:val="auto"/>
        <w:rPr>
          <w:rFonts w:ascii="Calibri" w:eastAsia="等线" w:hAnsi="Calibri" w:cs="Calibri"/>
          <w:b/>
          <w:kern w:val="2"/>
          <w:sz w:val="22"/>
          <w:szCs w:val="22"/>
          <w:lang w:val="en-US"/>
        </w:rPr>
      </w:pPr>
      <w:r w:rsidRPr="00365169">
        <w:rPr>
          <w:rFonts w:ascii="Calibri" w:eastAsia="等线" w:hAnsi="Calibri" w:cs="Calibri"/>
          <w:b/>
          <w:kern w:val="2"/>
          <w:sz w:val="22"/>
          <w:szCs w:val="22"/>
          <w:lang w:val="en-US"/>
        </w:rPr>
        <w:t>3GPP TSG-RAN WG2 #128</w:t>
      </w:r>
      <w:r w:rsidRPr="00365169">
        <w:rPr>
          <w:rFonts w:ascii="Calibri" w:eastAsia="等线" w:hAnsi="Calibri" w:cs="Calibri"/>
          <w:b/>
          <w:kern w:val="2"/>
          <w:sz w:val="22"/>
          <w:szCs w:val="22"/>
          <w:lang w:val="en-US"/>
        </w:rPr>
        <w:tab/>
        <w:t>R2-240</w:t>
      </w:r>
      <w:r w:rsidR="00D00699" w:rsidRPr="00365169">
        <w:rPr>
          <w:rFonts w:ascii="Calibri" w:eastAsia="等线" w:hAnsi="Calibri" w:cs="Calibri"/>
          <w:b/>
          <w:kern w:val="2"/>
          <w:sz w:val="22"/>
          <w:szCs w:val="22"/>
          <w:lang w:val="en-US"/>
        </w:rPr>
        <w:t>9729</w:t>
      </w:r>
    </w:p>
    <w:p w14:paraId="45292D88" w14:textId="16C7B29A" w:rsidR="00C42762" w:rsidRPr="00365169" w:rsidRDefault="00AF63D9" w:rsidP="00AF63D9">
      <w:pPr>
        <w:widowControl w:val="0"/>
        <w:tabs>
          <w:tab w:val="left" w:pos="1701"/>
          <w:tab w:val="right" w:pos="9923"/>
        </w:tabs>
        <w:overflowPunct/>
        <w:autoSpaceDE/>
        <w:autoSpaceDN/>
        <w:adjustRightInd/>
        <w:spacing w:before="120" w:after="0"/>
        <w:jc w:val="left"/>
        <w:textAlignment w:val="auto"/>
        <w:rPr>
          <w:rFonts w:ascii="Calibri" w:eastAsia="等线" w:hAnsi="Calibri" w:cs="Calibri"/>
          <w:b/>
          <w:kern w:val="2"/>
          <w:sz w:val="22"/>
          <w:szCs w:val="22"/>
          <w:lang w:val="en-US"/>
        </w:rPr>
      </w:pPr>
      <w:r w:rsidRPr="00365169">
        <w:rPr>
          <w:rFonts w:ascii="Calibri" w:eastAsia="等线" w:hAnsi="Calibri" w:cs="Calibri"/>
          <w:b/>
          <w:kern w:val="2"/>
          <w:sz w:val="22"/>
          <w:szCs w:val="22"/>
          <w:lang w:val="en-US"/>
        </w:rPr>
        <w:t>Orlando, US, November 18-22, 2024</w:t>
      </w:r>
    </w:p>
    <w:p w14:paraId="6E371189" w14:textId="77777777" w:rsidR="00AF63D9" w:rsidRPr="00365169" w:rsidRDefault="00AF63D9" w:rsidP="00AF63D9">
      <w:pPr>
        <w:widowControl w:val="0"/>
        <w:tabs>
          <w:tab w:val="left" w:pos="1701"/>
          <w:tab w:val="right" w:pos="9923"/>
        </w:tabs>
        <w:overflowPunct/>
        <w:autoSpaceDE/>
        <w:autoSpaceDN/>
        <w:adjustRightInd/>
        <w:spacing w:before="120" w:after="0"/>
        <w:jc w:val="left"/>
        <w:textAlignment w:val="auto"/>
        <w:rPr>
          <w:rFonts w:ascii="Calibri" w:eastAsia="MS Mincho" w:hAnsi="Calibri" w:cs="Calibri"/>
          <w:b/>
          <w:lang w:val="en-US" w:eastAsia="x-none"/>
        </w:rPr>
      </w:pPr>
    </w:p>
    <w:p w14:paraId="29E0189D" w14:textId="43AE413C" w:rsidR="00105716" w:rsidRPr="00365169" w:rsidRDefault="00105716" w:rsidP="00105716">
      <w:pPr>
        <w:pStyle w:val="3GPPHeader"/>
        <w:rPr>
          <w:rFonts w:ascii="Calibri" w:hAnsi="Calibri" w:cs="Calibri"/>
          <w:sz w:val="20"/>
        </w:rPr>
      </w:pPr>
      <w:r w:rsidRPr="00365169">
        <w:rPr>
          <w:rFonts w:ascii="Calibri" w:hAnsi="Calibri" w:cs="Calibri"/>
          <w:sz w:val="20"/>
        </w:rPr>
        <w:t>Agenda Item:</w:t>
      </w:r>
      <w:r w:rsidRPr="00365169">
        <w:rPr>
          <w:rFonts w:ascii="Calibri" w:hAnsi="Calibri" w:cs="Calibri"/>
          <w:sz w:val="20"/>
        </w:rPr>
        <w:tab/>
      </w:r>
      <w:r w:rsidR="00522AD9" w:rsidRPr="00365169">
        <w:rPr>
          <w:rFonts w:ascii="Calibri" w:hAnsi="Calibri" w:cs="Calibri"/>
          <w:sz w:val="20"/>
        </w:rPr>
        <w:t>7.15.2</w:t>
      </w:r>
    </w:p>
    <w:p w14:paraId="151D14FB" w14:textId="77777777" w:rsidR="00105716" w:rsidRPr="00365169" w:rsidRDefault="00105716" w:rsidP="00105716">
      <w:pPr>
        <w:pStyle w:val="3GPPHeader"/>
        <w:rPr>
          <w:rFonts w:ascii="Calibri" w:hAnsi="Calibri" w:cs="Calibri"/>
          <w:sz w:val="20"/>
        </w:rPr>
      </w:pPr>
      <w:r w:rsidRPr="00365169">
        <w:rPr>
          <w:rFonts w:ascii="Calibri" w:hAnsi="Calibri" w:cs="Calibri"/>
          <w:sz w:val="20"/>
        </w:rPr>
        <w:t>Source:</w:t>
      </w:r>
      <w:r w:rsidRPr="00365169">
        <w:rPr>
          <w:rFonts w:ascii="Calibri" w:hAnsi="Calibri" w:cs="Calibri"/>
          <w:sz w:val="20"/>
        </w:rPr>
        <w:tab/>
        <w:t>NEC</w:t>
      </w:r>
    </w:p>
    <w:p w14:paraId="265DE6AF" w14:textId="1CCEFECB" w:rsidR="002117DC" w:rsidRPr="00365169" w:rsidRDefault="00105716" w:rsidP="00105716">
      <w:pPr>
        <w:pStyle w:val="3GPPHeader"/>
        <w:rPr>
          <w:rFonts w:ascii="Calibri" w:hAnsi="Calibri" w:cs="Calibri"/>
          <w:sz w:val="20"/>
        </w:rPr>
      </w:pPr>
      <w:r w:rsidRPr="00365169">
        <w:rPr>
          <w:rFonts w:ascii="Calibri" w:hAnsi="Calibri" w:cs="Calibri"/>
          <w:sz w:val="20"/>
        </w:rPr>
        <w:t>Title:</w:t>
      </w:r>
      <w:r w:rsidRPr="00365169">
        <w:rPr>
          <w:rFonts w:ascii="Calibri" w:hAnsi="Calibri" w:cs="Calibri"/>
          <w:sz w:val="20"/>
        </w:rPr>
        <w:tab/>
      </w:r>
      <w:r w:rsidR="00BF53DE" w:rsidRPr="00365169">
        <w:rPr>
          <w:rFonts w:ascii="Calibri" w:hAnsi="Calibri" w:cs="Calibri"/>
          <w:sz w:val="20"/>
        </w:rPr>
        <w:t xml:space="preserve">TP for SL </w:t>
      </w:r>
      <w:proofErr w:type="spellStart"/>
      <w:r w:rsidR="009A4974" w:rsidRPr="00365169">
        <w:rPr>
          <w:rFonts w:ascii="Calibri" w:hAnsi="Calibri" w:cs="Calibri"/>
          <w:sz w:val="20"/>
        </w:rPr>
        <w:t>enh</w:t>
      </w:r>
      <w:proofErr w:type="spellEnd"/>
      <w:r w:rsidR="009A4974" w:rsidRPr="00365169">
        <w:rPr>
          <w:rFonts w:ascii="Calibri" w:hAnsi="Calibri" w:cs="Calibri"/>
          <w:sz w:val="20"/>
        </w:rPr>
        <w:t xml:space="preserve"> </w:t>
      </w:r>
      <w:r w:rsidR="00BF53DE" w:rsidRPr="00365169">
        <w:rPr>
          <w:rFonts w:ascii="Calibri" w:hAnsi="Calibri" w:cs="Calibri"/>
          <w:sz w:val="20"/>
        </w:rPr>
        <w:t>in TS 38.3</w:t>
      </w:r>
      <w:r w:rsidR="009737C9" w:rsidRPr="00365169">
        <w:rPr>
          <w:rFonts w:ascii="Calibri" w:hAnsi="Calibri" w:cs="Calibri"/>
          <w:sz w:val="20"/>
        </w:rPr>
        <w:t>21</w:t>
      </w:r>
    </w:p>
    <w:p w14:paraId="6DDCF26F" w14:textId="77777777" w:rsidR="00105716" w:rsidRPr="00365169" w:rsidRDefault="00105716" w:rsidP="00105716">
      <w:pPr>
        <w:pStyle w:val="3GPPHeader"/>
        <w:rPr>
          <w:rFonts w:ascii="Calibri" w:hAnsi="Calibri" w:cs="Calibri"/>
          <w:sz w:val="20"/>
        </w:rPr>
      </w:pPr>
      <w:r w:rsidRPr="00365169">
        <w:rPr>
          <w:rFonts w:ascii="Calibri" w:hAnsi="Calibri" w:cs="Calibri"/>
          <w:sz w:val="20"/>
        </w:rPr>
        <w:t>Document for:</w:t>
      </w:r>
      <w:r w:rsidRPr="00365169">
        <w:rPr>
          <w:rFonts w:ascii="Calibri" w:hAnsi="Calibri" w:cs="Calibri"/>
          <w:sz w:val="20"/>
        </w:rPr>
        <w:tab/>
        <w:t>Discussion, Decision</w:t>
      </w:r>
    </w:p>
    <w:p w14:paraId="504D6D6E" w14:textId="77777777" w:rsidR="00105716" w:rsidRPr="00365169" w:rsidRDefault="00105716" w:rsidP="00105716">
      <w:pPr>
        <w:rPr>
          <w:rFonts w:ascii="Calibri" w:hAnsi="Calibri" w:cs="Calibri"/>
        </w:rPr>
      </w:pPr>
    </w:p>
    <w:p w14:paraId="456BFE63" w14:textId="77777777" w:rsidR="00105716" w:rsidRPr="00365169" w:rsidRDefault="00105716" w:rsidP="00105716">
      <w:pPr>
        <w:pStyle w:val="1"/>
        <w:rPr>
          <w:rFonts w:ascii="Calibri" w:hAnsi="Calibri" w:cs="Calibri"/>
          <w:b/>
          <w:bCs/>
        </w:rPr>
      </w:pPr>
      <w:bookmarkStart w:id="0" w:name="_Ref488331639"/>
      <w:r w:rsidRPr="00365169">
        <w:rPr>
          <w:rFonts w:ascii="Calibri" w:hAnsi="Calibri" w:cs="Calibri"/>
          <w:b/>
          <w:bCs/>
        </w:rPr>
        <w:t>Introduction</w:t>
      </w:r>
      <w:bookmarkEnd w:id="0"/>
    </w:p>
    <w:p w14:paraId="626CD6F8" w14:textId="259733BB" w:rsidR="0018453B" w:rsidRPr="00365169" w:rsidRDefault="00CD58FC" w:rsidP="00A07213">
      <w:pPr>
        <w:rPr>
          <w:rFonts w:ascii="Calibri" w:hAnsi="Calibri" w:cs="Calibri"/>
        </w:rPr>
      </w:pPr>
      <w:r w:rsidRPr="00365169">
        <w:rPr>
          <w:rFonts w:ascii="Calibri" w:hAnsi="Calibri" w:cs="Calibri"/>
        </w:rPr>
        <w:t xml:space="preserve">In this contribution, we will discuss some remaining issues </w:t>
      </w:r>
      <w:r w:rsidR="00ED4909" w:rsidRPr="00365169">
        <w:rPr>
          <w:rFonts w:ascii="Calibri" w:hAnsi="Calibri" w:cs="Calibri"/>
        </w:rPr>
        <w:t xml:space="preserve">in current spec for SL </w:t>
      </w:r>
      <w:r w:rsidR="009737C9" w:rsidRPr="00365169">
        <w:rPr>
          <w:rFonts w:ascii="Calibri" w:hAnsi="Calibri" w:cs="Calibri"/>
        </w:rPr>
        <w:t xml:space="preserve">further </w:t>
      </w:r>
      <w:r w:rsidR="00ED4909" w:rsidRPr="00365169">
        <w:rPr>
          <w:rFonts w:ascii="Calibri" w:hAnsi="Calibri" w:cs="Calibri"/>
        </w:rPr>
        <w:t>enhancement.</w:t>
      </w:r>
    </w:p>
    <w:p w14:paraId="0FD43A9C" w14:textId="022A7579" w:rsidR="00E93FD4" w:rsidRPr="00365169" w:rsidRDefault="00105716" w:rsidP="00993AE6">
      <w:pPr>
        <w:pStyle w:val="1"/>
        <w:rPr>
          <w:rFonts w:ascii="Calibri" w:hAnsi="Calibri" w:cs="Calibri"/>
          <w:b/>
          <w:bCs/>
        </w:rPr>
      </w:pPr>
      <w:r w:rsidRPr="00365169">
        <w:rPr>
          <w:rFonts w:ascii="Calibri" w:hAnsi="Calibri" w:cs="Calibri"/>
          <w:b/>
          <w:bCs/>
        </w:rPr>
        <w:t>Discussion</w:t>
      </w:r>
      <w:bookmarkStart w:id="1" w:name="_In-sequence_SDU_delivery"/>
      <w:bookmarkStart w:id="2" w:name="_Ref189809556"/>
      <w:bookmarkStart w:id="3" w:name="_Ref174151459"/>
      <w:bookmarkStart w:id="4" w:name="_Ref450865335"/>
      <w:bookmarkEnd w:id="1"/>
    </w:p>
    <w:p w14:paraId="62A7D6C3" w14:textId="78F3E552" w:rsidR="009D34CF" w:rsidRPr="00365169" w:rsidRDefault="005D1987" w:rsidP="007E32CA">
      <w:pPr>
        <w:rPr>
          <w:rFonts w:ascii="Calibri" w:hAnsi="Calibri" w:cs="Calibri"/>
        </w:rPr>
      </w:pPr>
      <w:r w:rsidRPr="00365169">
        <w:rPr>
          <w:rFonts w:ascii="Calibri" w:hAnsi="Calibri" w:cs="Calibri"/>
        </w:rPr>
        <w:t xml:space="preserve">According to RAN2’s understanding, </w:t>
      </w:r>
      <w:r w:rsidR="00B16DC4" w:rsidRPr="00365169">
        <w:rPr>
          <w:rFonts w:ascii="Calibri" w:hAnsi="Calibri" w:cs="Calibri"/>
        </w:rPr>
        <w:t xml:space="preserve">the procedure of triggering for carrier selection shall be, currently UE is configured with one or more carriers, when there is </w:t>
      </w:r>
      <w:r w:rsidR="003E12C3" w:rsidRPr="00365169">
        <w:rPr>
          <w:rFonts w:ascii="Calibri" w:hAnsi="Calibri" w:cs="Calibri"/>
        </w:rPr>
        <w:t xml:space="preserve">available data on specific </w:t>
      </w:r>
      <w:proofErr w:type="spellStart"/>
      <w:r w:rsidR="003E12C3" w:rsidRPr="00365169">
        <w:rPr>
          <w:rFonts w:ascii="Calibri" w:hAnsi="Calibri" w:cs="Calibri"/>
        </w:rPr>
        <w:t>sidelink</w:t>
      </w:r>
      <w:proofErr w:type="spellEnd"/>
      <w:r w:rsidR="003E12C3" w:rsidRPr="00365169">
        <w:rPr>
          <w:rFonts w:ascii="Calibri" w:hAnsi="Calibri" w:cs="Calibri"/>
        </w:rPr>
        <w:t xml:space="preserve"> logical channel, UE shall check whether there is selected </w:t>
      </w:r>
      <w:proofErr w:type="spellStart"/>
      <w:r w:rsidR="003E12C3" w:rsidRPr="00365169">
        <w:rPr>
          <w:rFonts w:ascii="Calibri" w:hAnsi="Calibri" w:cs="Calibri"/>
        </w:rPr>
        <w:t>sidelink</w:t>
      </w:r>
      <w:proofErr w:type="spellEnd"/>
      <w:r w:rsidR="003E12C3" w:rsidRPr="00365169">
        <w:rPr>
          <w:rFonts w:ascii="Calibri" w:hAnsi="Calibri" w:cs="Calibri"/>
        </w:rPr>
        <w:t xml:space="preserve"> grant on the carriers configured for the </w:t>
      </w:r>
      <w:proofErr w:type="spellStart"/>
      <w:r w:rsidR="003E12C3" w:rsidRPr="00365169">
        <w:rPr>
          <w:rFonts w:ascii="Calibri" w:hAnsi="Calibri" w:cs="Calibri"/>
        </w:rPr>
        <w:t>sidelink</w:t>
      </w:r>
      <w:proofErr w:type="spellEnd"/>
      <w:r w:rsidR="003E12C3" w:rsidRPr="00365169">
        <w:rPr>
          <w:rFonts w:ascii="Calibri" w:hAnsi="Calibri" w:cs="Calibri"/>
        </w:rPr>
        <w:t xml:space="preserve"> logical channel. If there is no </w:t>
      </w:r>
      <w:proofErr w:type="spellStart"/>
      <w:r w:rsidR="003E12C3" w:rsidRPr="00365169">
        <w:rPr>
          <w:rFonts w:ascii="Calibri" w:hAnsi="Calibri" w:cs="Calibri"/>
        </w:rPr>
        <w:t>sidelink</w:t>
      </w:r>
      <w:proofErr w:type="spellEnd"/>
      <w:r w:rsidR="003E12C3" w:rsidRPr="00365169">
        <w:rPr>
          <w:rFonts w:ascii="Calibri" w:hAnsi="Calibri" w:cs="Calibri"/>
        </w:rPr>
        <w:t xml:space="preserve"> grant on any carriers allowed for the </w:t>
      </w:r>
      <w:proofErr w:type="spellStart"/>
      <w:r w:rsidR="003E12C3" w:rsidRPr="00365169">
        <w:rPr>
          <w:rFonts w:ascii="Calibri" w:hAnsi="Calibri" w:cs="Calibri"/>
        </w:rPr>
        <w:t>sidelink</w:t>
      </w:r>
      <w:proofErr w:type="spellEnd"/>
      <w:r w:rsidR="003E12C3" w:rsidRPr="00365169">
        <w:rPr>
          <w:rFonts w:ascii="Calibri" w:hAnsi="Calibri" w:cs="Calibri"/>
        </w:rPr>
        <w:t xml:space="preserve"> logical channel, UE shall reselect other carriers which satisfi</w:t>
      </w:r>
      <w:r w:rsidR="00935BCB" w:rsidRPr="00365169">
        <w:rPr>
          <w:rFonts w:ascii="Calibri" w:hAnsi="Calibri" w:cs="Calibri"/>
        </w:rPr>
        <w:t>es CBR condition</w:t>
      </w:r>
      <w:r w:rsidR="003E12C3" w:rsidRPr="00365169">
        <w:rPr>
          <w:rFonts w:ascii="Calibri" w:hAnsi="Calibri" w:cs="Calibri"/>
        </w:rPr>
        <w:t xml:space="preserve">. Otherwise, if there is </w:t>
      </w:r>
      <w:proofErr w:type="spellStart"/>
      <w:r w:rsidR="003E12C3" w:rsidRPr="00365169">
        <w:rPr>
          <w:rFonts w:ascii="Calibri" w:hAnsi="Calibri" w:cs="Calibri"/>
        </w:rPr>
        <w:t>sidelink</w:t>
      </w:r>
      <w:proofErr w:type="spellEnd"/>
      <w:r w:rsidR="003E12C3" w:rsidRPr="00365169">
        <w:rPr>
          <w:rFonts w:ascii="Calibri" w:hAnsi="Calibri" w:cs="Calibri"/>
        </w:rPr>
        <w:t xml:space="preserve"> grant on some carriers</w:t>
      </w:r>
      <w:r w:rsidR="007E39D2" w:rsidRPr="00365169">
        <w:rPr>
          <w:rFonts w:ascii="Calibri" w:hAnsi="Calibri" w:cs="Calibri"/>
        </w:rPr>
        <w:t xml:space="preserve">, </w:t>
      </w:r>
      <w:proofErr w:type="spellStart"/>
      <w:r w:rsidR="007E39D2" w:rsidRPr="00365169">
        <w:rPr>
          <w:rFonts w:ascii="Calibri" w:hAnsi="Calibri" w:cs="Calibri"/>
        </w:rPr>
        <w:t>makred</w:t>
      </w:r>
      <w:proofErr w:type="spellEnd"/>
      <w:r w:rsidR="007E39D2" w:rsidRPr="00365169">
        <w:rPr>
          <w:rFonts w:ascii="Calibri" w:hAnsi="Calibri" w:cs="Calibri"/>
        </w:rPr>
        <w:t xml:space="preserve"> as carrier set-A</w:t>
      </w:r>
      <w:r w:rsidR="003E12C3" w:rsidRPr="00365169">
        <w:rPr>
          <w:rFonts w:ascii="Calibri" w:hAnsi="Calibri" w:cs="Calibri"/>
        </w:rPr>
        <w:t xml:space="preserve"> allowed for the </w:t>
      </w:r>
      <w:proofErr w:type="spellStart"/>
      <w:r w:rsidR="003E12C3" w:rsidRPr="00365169">
        <w:rPr>
          <w:rFonts w:ascii="Calibri" w:hAnsi="Calibri" w:cs="Calibri"/>
        </w:rPr>
        <w:t>sidelink</w:t>
      </w:r>
      <w:proofErr w:type="spellEnd"/>
      <w:r w:rsidR="003E12C3" w:rsidRPr="00365169">
        <w:rPr>
          <w:rFonts w:ascii="Calibri" w:hAnsi="Calibri" w:cs="Calibri"/>
        </w:rPr>
        <w:t xml:space="preserve"> logical channel</w:t>
      </w:r>
      <w:r w:rsidR="00935BCB" w:rsidRPr="00365169">
        <w:rPr>
          <w:rFonts w:ascii="Calibri" w:hAnsi="Calibri" w:cs="Calibri"/>
        </w:rPr>
        <w:t>, and the CBR keeping condition is/are satisfied</w:t>
      </w:r>
      <w:r w:rsidR="00AF0C19" w:rsidRPr="00365169">
        <w:rPr>
          <w:rFonts w:ascii="Calibri" w:hAnsi="Calibri" w:cs="Calibri"/>
        </w:rPr>
        <w:t xml:space="preserve">, UE shall use the selected grant on </w:t>
      </w:r>
      <w:r w:rsidR="00936046" w:rsidRPr="00365169">
        <w:rPr>
          <w:rFonts w:ascii="Calibri" w:hAnsi="Calibri" w:cs="Calibri"/>
        </w:rPr>
        <w:t>the carriers within carrier set-A, otherwise, if none of the carriers within carrier set-A fulfils CBR keeping condition, UE shall select other carrier which fulfil CBR reselection condition.</w:t>
      </w:r>
    </w:p>
    <w:p w14:paraId="472C7191" w14:textId="77777777" w:rsidR="009D34CF" w:rsidRPr="00365169" w:rsidRDefault="00E730CE" w:rsidP="007E32CA">
      <w:pPr>
        <w:rPr>
          <w:rFonts w:ascii="Calibri" w:hAnsi="Calibri" w:cs="Calibri"/>
        </w:rPr>
      </w:pPr>
      <w:r w:rsidRPr="00365169">
        <w:rPr>
          <w:rFonts w:ascii="Calibri" w:hAnsi="Calibri" w:cs="Calibri"/>
        </w:rPr>
        <w:t xml:space="preserve">It can be observed that the carrier set-A can be one or multiple carriers, which means UE is possible to be configured with one or multiple carriers before triggering of carrier selection. </w:t>
      </w:r>
    </w:p>
    <w:p w14:paraId="65CDF27C" w14:textId="582ED2CA" w:rsidR="009D34CF" w:rsidRPr="00365169" w:rsidRDefault="009D34CF" w:rsidP="009D34CF">
      <w:pPr>
        <w:pStyle w:val="Observation"/>
        <w:rPr>
          <w:rFonts w:ascii="Calibri" w:hAnsi="Calibri" w:cs="Calibri"/>
        </w:rPr>
      </w:pPr>
      <w:bookmarkStart w:id="5" w:name="_Toc181633382"/>
      <w:r w:rsidRPr="00365169">
        <w:rPr>
          <w:rFonts w:ascii="Calibri" w:hAnsi="Calibri" w:cs="Calibri"/>
        </w:rPr>
        <w:t>UE is possible to be configured with one or multiple carriers before triggering of carrier selection.</w:t>
      </w:r>
      <w:bookmarkEnd w:id="5"/>
    </w:p>
    <w:p w14:paraId="6D5FC82A" w14:textId="379EE542" w:rsidR="00E730CE" w:rsidRPr="00365169" w:rsidRDefault="00E730CE" w:rsidP="007E32CA">
      <w:pPr>
        <w:rPr>
          <w:rFonts w:ascii="Calibri" w:hAnsi="Calibri" w:cs="Calibri"/>
        </w:rPr>
      </w:pPr>
      <w:r w:rsidRPr="00365169">
        <w:rPr>
          <w:rFonts w:ascii="Calibri" w:hAnsi="Calibri" w:cs="Calibri"/>
        </w:rPr>
        <w:t>However, according to current specification, which is shown in below:</w:t>
      </w:r>
    </w:p>
    <w:tbl>
      <w:tblPr>
        <w:tblStyle w:val="ab"/>
        <w:tblW w:w="0" w:type="auto"/>
        <w:tblLook w:val="04A0" w:firstRow="1" w:lastRow="0" w:firstColumn="1" w:lastColumn="0" w:noHBand="0" w:noVBand="1"/>
      </w:tblPr>
      <w:tblGrid>
        <w:gridCol w:w="9629"/>
      </w:tblGrid>
      <w:tr w:rsidR="00E730CE" w:rsidRPr="00365169" w14:paraId="3DB61062" w14:textId="77777777" w:rsidTr="00E730CE">
        <w:tc>
          <w:tcPr>
            <w:tcW w:w="9629" w:type="dxa"/>
          </w:tcPr>
          <w:p w14:paraId="6104C62B" w14:textId="77777777" w:rsidR="00B92FBF" w:rsidRPr="00365169" w:rsidRDefault="00B92FBF" w:rsidP="00B92FBF">
            <w:pPr>
              <w:rPr>
                <w:rFonts w:ascii="Calibri" w:hAnsi="Calibri" w:cs="Calibri"/>
              </w:rPr>
            </w:pPr>
            <w:r w:rsidRPr="00365169">
              <w:rPr>
                <w:rFonts w:ascii="Calibri" w:hAnsi="Calibri" w:cs="Calibri"/>
              </w:rPr>
              <w:t xml:space="preserve">If the TX carrier (re-)selection is triggered for a </w:t>
            </w:r>
            <w:proofErr w:type="spellStart"/>
            <w:r w:rsidRPr="00365169">
              <w:rPr>
                <w:rFonts w:ascii="Calibri" w:hAnsi="Calibri" w:cs="Calibri"/>
              </w:rPr>
              <w:t>Sidelink</w:t>
            </w:r>
            <w:proofErr w:type="spellEnd"/>
            <w:r w:rsidRPr="00365169">
              <w:rPr>
                <w:rFonts w:ascii="Calibri" w:hAnsi="Calibri" w:cs="Calibri"/>
              </w:rPr>
              <w:t xml:space="preserve"> process according to clause 5.22.1.1, the MAC entity shall:</w:t>
            </w:r>
          </w:p>
          <w:p w14:paraId="0F334D9E" w14:textId="77777777" w:rsidR="00B92FBF" w:rsidRPr="00365169" w:rsidRDefault="00B92FBF" w:rsidP="00B92FBF">
            <w:pPr>
              <w:pStyle w:val="B1"/>
              <w:rPr>
                <w:rFonts w:ascii="Calibri" w:hAnsi="Calibri" w:cs="Calibri"/>
              </w:rPr>
            </w:pPr>
            <w:r w:rsidRPr="00365169">
              <w:rPr>
                <w:rFonts w:ascii="Calibri" w:hAnsi="Calibri" w:cs="Calibri"/>
                <w:lang w:eastAsia="ko-KR"/>
              </w:rPr>
              <w:t>1&gt;</w:t>
            </w:r>
            <w:r w:rsidRPr="00365169">
              <w:rPr>
                <w:rFonts w:ascii="Calibri" w:hAnsi="Calibri" w:cs="Calibri"/>
                <w:lang w:eastAsia="ko-KR"/>
              </w:rPr>
              <w:tab/>
            </w:r>
            <w:r w:rsidRPr="00365169">
              <w:rPr>
                <w:rFonts w:ascii="Calibri" w:hAnsi="Calibri" w:cs="Calibri"/>
              </w:rPr>
              <w:t xml:space="preserve">if there is no selected </w:t>
            </w:r>
            <w:proofErr w:type="spellStart"/>
            <w:r w:rsidRPr="00365169">
              <w:rPr>
                <w:rFonts w:ascii="Calibri" w:hAnsi="Calibri" w:cs="Calibri"/>
              </w:rPr>
              <w:t>sidelink</w:t>
            </w:r>
            <w:proofErr w:type="spellEnd"/>
            <w:r w:rsidRPr="00365169">
              <w:rPr>
                <w:rFonts w:ascii="Calibri" w:hAnsi="Calibri" w:cs="Calibri"/>
              </w:rPr>
              <w:t xml:space="preserve"> grant on any carrier allowed for the </w:t>
            </w:r>
            <w:proofErr w:type="spellStart"/>
            <w:r w:rsidRPr="00365169">
              <w:rPr>
                <w:rFonts w:ascii="Calibri" w:hAnsi="Calibri" w:cs="Calibri"/>
              </w:rPr>
              <w:t>sidelink</w:t>
            </w:r>
            <w:proofErr w:type="spellEnd"/>
            <w:r w:rsidRPr="00365169">
              <w:rPr>
                <w:rFonts w:ascii="Calibri" w:hAnsi="Calibri" w:cs="Calibri"/>
              </w:rPr>
              <w:t xml:space="preserve"> logical channel where data is available as indicated by upper layers (TS 38.331 [5] and TS 23.287 [19]):</w:t>
            </w:r>
          </w:p>
          <w:p w14:paraId="3E3572C0" w14:textId="77777777" w:rsidR="00B92FBF" w:rsidRPr="00365169" w:rsidRDefault="00B92FBF" w:rsidP="00B92FBF">
            <w:pPr>
              <w:pStyle w:val="B2"/>
              <w:rPr>
                <w:rFonts w:ascii="Calibri" w:hAnsi="Calibri" w:cs="Calibri"/>
                <w:lang w:eastAsia="ko-KR"/>
              </w:rPr>
            </w:pPr>
            <w:r w:rsidRPr="00365169">
              <w:rPr>
                <w:rFonts w:ascii="Calibri" w:hAnsi="Calibri" w:cs="Calibri"/>
                <w:lang w:eastAsia="ko-KR"/>
              </w:rPr>
              <w:t>2&gt;</w:t>
            </w:r>
            <w:r w:rsidRPr="00365169">
              <w:rPr>
                <w:rFonts w:ascii="Calibri" w:hAnsi="Calibri" w:cs="Calibri"/>
              </w:rPr>
              <w:tab/>
              <w:t xml:space="preserve">for each carrier configured by upper layers associated with the concerned </w:t>
            </w:r>
            <w:proofErr w:type="spellStart"/>
            <w:r w:rsidRPr="00365169">
              <w:rPr>
                <w:rFonts w:ascii="Calibri" w:hAnsi="Calibri" w:cs="Calibri"/>
              </w:rPr>
              <w:t>sidelink</w:t>
            </w:r>
            <w:proofErr w:type="spellEnd"/>
            <w:r w:rsidRPr="00365169">
              <w:rPr>
                <w:rFonts w:ascii="Calibri" w:hAnsi="Calibri" w:cs="Calibri"/>
              </w:rPr>
              <w:t xml:space="preserve"> logical channel:</w:t>
            </w:r>
          </w:p>
          <w:p w14:paraId="23800D1D" w14:textId="77777777" w:rsidR="00B92FBF" w:rsidRPr="00365169" w:rsidRDefault="00B92FBF" w:rsidP="00B92FBF">
            <w:pPr>
              <w:pStyle w:val="B3"/>
              <w:rPr>
                <w:rFonts w:ascii="Calibri" w:hAnsi="Calibri" w:cs="Calibri"/>
              </w:rPr>
            </w:pPr>
            <w:r w:rsidRPr="00365169">
              <w:rPr>
                <w:rFonts w:ascii="Calibri" w:hAnsi="Calibri" w:cs="Calibri"/>
                <w:lang w:eastAsia="ko-KR"/>
              </w:rPr>
              <w:t>3&gt;</w:t>
            </w:r>
            <w:r w:rsidRPr="00365169">
              <w:rPr>
                <w:rFonts w:ascii="Calibri" w:hAnsi="Calibri" w:cs="Calibri"/>
              </w:rPr>
              <w:tab/>
              <w:t xml:space="preserve">if </w:t>
            </w:r>
            <w:r w:rsidRPr="00365169">
              <w:rPr>
                <w:rFonts w:ascii="Calibri" w:hAnsi="Calibri" w:cs="Calibri"/>
                <w:lang w:eastAsia="ko-KR"/>
              </w:rPr>
              <w:t xml:space="preserve">the </w:t>
            </w:r>
            <w:r w:rsidRPr="00365169">
              <w:rPr>
                <w:rFonts w:ascii="Calibri" w:hAnsi="Calibri" w:cs="Calibri"/>
              </w:rPr>
              <w:t xml:space="preserve">CBR of the carrier is below </w:t>
            </w:r>
            <w:proofErr w:type="spellStart"/>
            <w:r w:rsidRPr="00365169">
              <w:rPr>
                <w:rFonts w:ascii="Calibri" w:hAnsi="Calibri" w:cs="Calibri"/>
                <w:i/>
              </w:rPr>
              <w:t>sl-</w:t>
            </w:r>
            <w:r w:rsidRPr="00365169">
              <w:rPr>
                <w:rFonts w:ascii="Calibri" w:hAnsi="Calibri" w:cs="Calibri"/>
                <w:i/>
                <w:lang w:eastAsia="zh-CN"/>
              </w:rPr>
              <w:t>threshCBR-FreqReselection</w:t>
            </w:r>
            <w:proofErr w:type="spellEnd"/>
            <w:r w:rsidRPr="00365169">
              <w:rPr>
                <w:rFonts w:ascii="Calibri" w:hAnsi="Calibri" w:cs="Calibri"/>
                <w:i/>
              </w:rPr>
              <w:t xml:space="preserve"> </w:t>
            </w:r>
            <w:r w:rsidRPr="00365169">
              <w:rPr>
                <w:rFonts w:ascii="Calibri" w:hAnsi="Calibri" w:cs="Calibri"/>
              </w:rPr>
              <w:t xml:space="preserve">associated with the priority of the </w:t>
            </w:r>
            <w:proofErr w:type="spellStart"/>
            <w:r w:rsidRPr="00365169">
              <w:rPr>
                <w:rFonts w:ascii="Calibri" w:hAnsi="Calibri" w:cs="Calibri"/>
              </w:rPr>
              <w:t>sidelink</w:t>
            </w:r>
            <w:proofErr w:type="spellEnd"/>
            <w:r w:rsidRPr="00365169">
              <w:rPr>
                <w:rFonts w:ascii="Calibri" w:hAnsi="Calibri" w:cs="Calibri"/>
              </w:rPr>
              <w:t xml:space="preserve"> logical channel:</w:t>
            </w:r>
          </w:p>
          <w:p w14:paraId="0283D174" w14:textId="77777777" w:rsidR="00B92FBF" w:rsidRPr="00365169" w:rsidRDefault="00B92FBF" w:rsidP="00B92FBF">
            <w:pPr>
              <w:pStyle w:val="NO"/>
              <w:rPr>
                <w:rFonts w:ascii="Calibri" w:hAnsi="Calibri" w:cs="Calibri"/>
              </w:rPr>
            </w:pPr>
            <w:r w:rsidRPr="00365169">
              <w:rPr>
                <w:rFonts w:ascii="Calibri" w:hAnsi="Calibri" w:cs="Calibri"/>
                <w:lang w:eastAsia="ko-KR"/>
              </w:rPr>
              <w:t>NOTE 1:</w:t>
            </w:r>
            <w:r w:rsidRPr="00365169">
              <w:rPr>
                <w:rFonts w:ascii="Calibri" w:hAnsi="Calibri" w:cs="Calibri"/>
                <w:lang w:eastAsia="ko-KR"/>
              </w:rPr>
              <w:tab/>
              <w:t>In the case of multiple resource pools configured on a carrier, which specific resource pool is used to determine the CBR of this carrier is up to UE implementation.</w:t>
            </w:r>
          </w:p>
          <w:p w14:paraId="1607004C" w14:textId="77777777" w:rsidR="00B92FBF" w:rsidRPr="00365169" w:rsidRDefault="00B92FBF" w:rsidP="00B92FBF">
            <w:pPr>
              <w:pStyle w:val="B4"/>
              <w:rPr>
                <w:rFonts w:ascii="Calibri" w:hAnsi="Calibri" w:cs="Calibri"/>
                <w:lang w:eastAsia="ko-KR"/>
              </w:rPr>
            </w:pPr>
            <w:r w:rsidRPr="00365169">
              <w:rPr>
                <w:rFonts w:ascii="Calibri" w:hAnsi="Calibri" w:cs="Calibri"/>
                <w:lang w:eastAsia="ko-KR"/>
              </w:rPr>
              <w:t>4&gt;</w:t>
            </w:r>
            <w:r w:rsidRPr="00365169">
              <w:rPr>
                <w:rFonts w:ascii="Calibri" w:hAnsi="Calibri" w:cs="Calibri"/>
              </w:rPr>
              <w:tab/>
            </w:r>
            <w:r w:rsidRPr="00365169">
              <w:rPr>
                <w:rFonts w:ascii="Calibri" w:hAnsi="Calibri" w:cs="Calibri"/>
                <w:lang w:eastAsia="ko-KR"/>
              </w:rPr>
              <w:t xml:space="preserve">consider the carrier as a candidate carrier for TX carrier (re-)selection for the concerned </w:t>
            </w:r>
            <w:proofErr w:type="spellStart"/>
            <w:r w:rsidRPr="00365169">
              <w:rPr>
                <w:rFonts w:ascii="Calibri" w:hAnsi="Calibri" w:cs="Calibri"/>
                <w:lang w:eastAsia="ko-KR"/>
              </w:rPr>
              <w:t>sidelink</w:t>
            </w:r>
            <w:proofErr w:type="spellEnd"/>
            <w:r w:rsidRPr="00365169">
              <w:rPr>
                <w:rFonts w:ascii="Calibri" w:hAnsi="Calibri" w:cs="Calibri"/>
                <w:lang w:eastAsia="ko-KR"/>
              </w:rPr>
              <w:t xml:space="preserve"> logical channel when the carrier satisfies all the following conditions;</w:t>
            </w:r>
          </w:p>
          <w:p w14:paraId="25A31D15" w14:textId="77777777" w:rsidR="00B92FBF" w:rsidRPr="00365169" w:rsidRDefault="00B92FBF" w:rsidP="00B92FBF">
            <w:pPr>
              <w:pStyle w:val="B5"/>
              <w:rPr>
                <w:rFonts w:ascii="Calibri" w:hAnsi="Calibri" w:cs="Calibri"/>
                <w:lang w:eastAsia="ko-KR"/>
              </w:rPr>
            </w:pPr>
            <w:r w:rsidRPr="00365169">
              <w:rPr>
                <w:rFonts w:ascii="Calibri" w:hAnsi="Calibri" w:cs="Calibri"/>
                <w:lang w:eastAsia="ko-KR"/>
              </w:rPr>
              <w:t>5&gt;</w:t>
            </w:r>
            <w:r w:rsidRPr="00365169">
              <w:rPr>
                <w:rFonts w:ascii="Calibri" w:hAnsi="Calibri" w:cs="Calibri"/>
              </w:rPr>
              <w:tab/>
            </w:r>
            <w:r w:rsidRPr="00365169">
              <w:rPr>
                <w:rFonts w:ascii="Calibri" w:hAnsi="Calibri" w:cs="Calibri"/>
                <w:lang w:eastAsia="ko-KR"/>
              </w:rPr>
              <w:t xml:space="preserve">if </w:t>
            </w:r>
            <w:proofErr w:type="spellStart"/>
            <w:r w:rsidRPr="00365169">
              <w:rPr>
                <w:rFonts w:ascii="Calibri" w:hAnsi="Calibri" w:cs="Calibri"/>
                <w:i/>
                <w:lang w:eastAsia="ko-KR"/>
              </w:rPr>
              <w:t>sl</w:t>
            </w:r>
            <w:proofErr w:type="spellEnd"/>
            <w:r w:rsidRPr="00365169">
              <w:rPr>
                <w:rFonts w:ascii="Calibri" w:hAnsi="Calibri" w:cs="Calibri"/>
                <w:i/>
                <w:lang w:eastAsia="ko-KR"/>
              </w:rPr>
              <w:t>-HARQ-</w:t>
            </w:r>
            <w:proofErr w:type="spellStart"/>
            <w:r w:rsidRPr="00365169">
              <w:rPr>
                <w:rFonts w:ascii="Calibri" w:hAnsi="Calibri" w:cs="Calibri"/>
                <w:i/>
                <w:lang w:eastAsia="ko-KR"/>
              </w:rPr>
              <w:t>FeedbackEnabled</w:t>
            </w:r>
            <w:proofErr w:type="spellEnd"/>
            <w:r w:rsidRPr="00365169">
              <w:rPr>
                <w:rFonts w:ascii="Calibri" w:hAnsi="Calibri" w:cs="Calibri"/>
                <w:lang w:eastAsia="ko-KR"/>
              </w:rPr>
              <w:t xml:space="preserve"> is set to </w:t>
            </w:r>
            <w:r w:rsidRPr="00365169">
              <w:rPr>
                <w:rFonts w:ascii="Calibri" w:hAnsi="Calibri" w:cs="Calibri"/>
                <w:i/>
                <w:lang w:eastAsia="ko-KR"/>
              </w:rPr>
              <w:t>enabled</w:t>
            </w:r>
            <w:r w:rsidRPr="00365169">
              <w:rPr>
                <w:rFonts w:ascii="Calibri" w:hAnsi="Calibri" w:cs="Calibri"/>
                <w:lang w:eastAsia="ko-KR"/>
              </w:rPr>
              <w:t xml:space="preserve"> for the </w:t>
            </w:r>
            <w:proofErr w:type="spellStart"/>
            <w:r w:rsidRPr="00365169">
              <w:rPr>
                <w:rFonts w:ascii="Calibri" w:hAnsi="Calibri" w:cs="Calibri"/>
                <w:lang w:eastAsia="ko-KR"/>
              </w:rPr>
              <w:t>sidelink</w:t>
            </w:r>
            <w:proofErr w:type="spellEnd"/>
            <w:r w:rsidRPr="00365169">
              <w:rPr>
                <w:rFonts w:ascii="Calibri" w:hAnsi="Calibri" w:cs="Calibri"/>
                <w:lang w:eastAsia="ko-KR"/>
              </w:rPr>
              <w:t xml:space="preserve"> logical channel:</w:t>
            </w:r>
          </w:p>
          <w:p w14:paraId="7D9F8551" w14:textId="77777777" w:rsidR="00B92FBF" w:rsidRPr="00365169" w:rsidRDefault="00B92FBF" w:rsidP="00B92FBF">
            <w:pPr>
              <w:pStyle w:val="B6"/>
              <w:rPr>
                <w:rFonts w:ascii="Calibri" w:hAnsi="Calibri" w:cs="Calibri"/>
              </w:rPr>
            </w:pPr>
            <w:r w:rsidRPr="00365169">
              <w:rPr>
                <w:rFonts w:ascii="Calibri" w:hAnsi="Calibri" w:cs="Calibri"/>
                <w:lang w:eastAsia="ko-KR"/>
              </w:rPr>
              <w:t>6&gt;</w:t>
            </w:r>
            <w:r w:rsidRPr="00365169">
              <w:rPr>
                <w:rFonts w:ascii="Calibri" w:hAnsi="Calibri" w:cs="Calibri"/>
                <w:lang w:eastAsia="ko-KR"/>
              </w:rPr>
              <w:tab/>
              <w:t xml:space="preserve">the carrier includes at least one pool of resources configured with PSFCH resources among the pools of resources </w:t>
            </w:r>
            <w:r w:rsidRPr="00365169">
              <w:rPr>
                <w:rFonts w:ascii="Calibri" w:hAnsi="Calibri" w:cs="Calibri"/>
              </w:rPr>
              <w:t xml:space="preserve">except the pool(s) in </w:t>
            </w:r>
            <w:proofErr w:type="spellStart"/>
            <w:r w:rsidRPr="00365169">
              <w:rPr>
                <w:rFonts w:ascii="Calibri" w:hAnsi="Calibri" w:cs="Calibri"/>
                <w:i/>
              </w:rPr>
              <w:t>sl</w:t>
            </w:r>
            <w:proofErr w:type="spellEnd"/>
            <w:r w:rsidRPr="00365169">
              <w:rPr>
                <w:rFonts w:ascii="Calibri" w:hAnsi="Calibri" w:cs="Calibri"/>
                <w:i/>
              </w:rPr>
              <w:t>-BWP-</w:t>
            </w:r>
            <w:proofErr w:type="spellStart"/>
            <w:r w:rsidRPr="00365169">
              <w:rPr>
                <w:rFonts w:ascii="Calibri" w:hAnsi="Calibri" w:cs="Calibri"/>
                <w:i/>
              </w:rPr>
              <w:t>DiscPoolConfig</w:t>
            </w:r>
            <w:proofErr w:type="spellEnd"/>
            <w:r w:rsidRPr="00365169">
              <w:rPr>
                <w:rFonts w:ascii="Calibri" w:hAnsi="Calibri" w:cs="Calibri"/>
              </w:rPr>
              <w:t xml:space="preserve"> </w:t>
            </w:r>
            <w:r w:rsidRPr="00365169">
              <w:rPr>
                <w:rFonts w:ascii="Calibri" w:hAnsi="Calibri" w:cs="Calibri"/>
                <w:iCs/>
              </w:rPr>
              <w:t xml:space="preserve">or </w:t>
            </w:r>
            <w:proofErr w:type="spellStart"/>
            <w:r w:rsidRPr="00365169">
              <w:rPr>
                <w:rFonts w:ascii="Calibri" w:hAnsi="Calibri" w:cs="Calibri"/>
                <w:i/>
                <w:iCs/>
              </w:rPr>
              <w:t>sl</w:t>
            </w:r>
            <w:proofErr w:type="spellEnd"/>
            <w:r w:rsidRPr="00365169">
              <w:rPr>
                <w:rFonts w:ascii="Calibri" w:hAnsi="Calibri" w:cs="Calibri"/>
                <w:i/>
                <w:iCs/>
              </w:rPr>
              <w:t>-BWP-</w:t>
            </w:r>
            <w:proofErr w:type="spellStart"/>
            <w:r w:rsidRPr="00365169">
              <w:rPr>
                <w:rFonts w:ascii="Calibri" w:hAnsi="Calibri" w:cs="Calibri"/>
                <w:i/>
                <w:iCs/>
              </w:rPr>
              <w:t>DiscPoolConfigCommon</w:t>
            </w:r>
            <w:proofErr w:type="spellEnd"/>
            <w:r w:rsidRPr="00365169">
              <w:rPr>
                <w:rFonts w:ascii="Calibri" w:hAnsi="Calibri" w:cs="Calibri"/>
              </w:rPr>
              <w:t>, if configured</w:t>
            </w:r>
            <w:r w:rsidRPr="00365169">
              <w:rPr>
                <w:rFonts w:ascii="Calibri" w:hAnsi="Calibri" w:cs="Calibri"/>
                <w:lang w:eastAsia="ko-KR"/>
              </w:rPr>
              <w:t>.</w:t>
            </w:r>
          </w:p>
          <w:p w14:paraId="6BCA7AB2" w14:textId="77777777" w:rsidR="00B92FBF" w:rsidRPr="00365169" w:rsidRDefault="00B92FBF" w:rsidP="00B92FBF">
            <w:pPr>
              <w:pStyle w:val="B5"/>
              <w:rPr>
                <w:rFonts w:ascii="Calibri" w:hAnsi="Calibri" w:cs="Calibri"/>
                <w:lang w:eastAsia="ko-KR"/>
              </w:rPr>
            </w:pPr>
            <w:r w:rsidRPr="00365169">
              <w:rPr>
                <w:rFonts w:ascii="Calibri" w:hAnsi="Calibri" w:cs="Calibri"/>
                <w:lang w:eastAsia="ko-KR"/>
              </w:rPr>
              <w:t>5&gt;</w:t>
            </w:r>
            <w:r w:rsidRPr="00365169">
              <w:rPr>
                <w:rFonts w:ascii="Calibri" w:hAnsi="Calibri" w:cs="Calibri"/>
              </w:rPr>
              <w:tab/>
            </w:r>
            <w:r w:rsidRPr="00365169">
              <w:rPr>
                <w:rFonts w:ascii="Calibri" w:hAnsi="Calibri" w:cs="Calibri"/>
                <w:lang w:eastAsia="ko-KR"/>
              </w:rPr>
              <w:t>else:</w:t>
            </w:r>
          </w:p>
          <w:p w14:paraId="51D1EBAF" w14:textId="77777777" w:rsidR="00B92FBF" w:rsidRPr="00365169" w:rsidRDefault="00B92FBF" w:rsidP="00B92FBF">
            <w:pPr>
              <w:pStyle w:val="B6"/>
              <w:rPr>
                <w:rFonts w:ascii="Calibri" w:hAnsi="Calibri" w:cs="Calibri"/>
              </w:rPr>
            </w:pPr>
            <w:r w:rsidRPr="00365169">
              <w:rPr>
                <w:rFonts w:ascii="Calibri" w:hAnsi="Calibri" w:cs="Calibri"/>
                <w:lang w:eastAsia="ko-KR"/>
              </w:rPr>
              <w:lastRenderedPageBreak/>
              <w:t>6&gt;</w:t>
            </w:r>
            <w:r w:rsidRPr="00365169">
              <w:rPr>
                <w:rFonts w:ascii="Calibri" w:hAnsi="Calibri" w:cs="Calibri"/>
                <w:lang w:eastAsia="ko-KR"/>
              </w:rPr>
              <w:tab/>
              <w:t xml:space="preserve">the carrier includes any pool of resources among the pools of resources </w:t>
            </w:r>
            <w:r w:rsidRPr="00365169">
              <w:rPr>
                <w:rFonts w:ascii="Calibri" w:hAnsi="Calibri" w:cs="Calibri"/>
              </w:rPr>
              <w:t xml:space="preserve">except the pool(s) in </w:t>
            </w:r>
            <w:proofErr w:type="spellStart"/>
            <w:r w:rsidRPr="00365169">
              <w:rPr>
                <w:rFonts w:ascii="Calibri" w:hAnsi="Calibri" w:cs="Calibri"/>
                <w:i/>
              </w:rPr>
              <w:t>sl</w:t>
            </w:r>
            <w:proofErr w:type="spellEnd"/>
            <w:r w:rsidRPr="00365169">
              <w:rPr>
                <w:rFonts w:ascii="Calibri" w:hAnsi="Calibri" w:cs="Calibri"/>
                <w:i/>
              </w:rPr>
              <w:t>-BWP-</w:t>
            </w:r>
            <w:proofErr w:type="spellStart"/>
            <w:r w:rsidRPr="00365169">
              <w:rPr>
                <w:rFonts w:ascii="Calibri" w:hAnsi="Calibri" w:cs="Calibri"/>
                <w:i/>
              </w:rPr>
              <w:t>DiscPoolConfig</w:t>
            </w:r>
            <w:proofErr w:type="spellEnd"/>
            <w:r w:rsidRPr="00365169">
              <w:rPr>
                <w:rFonts w:ascii="Calibri" w:hAnsi="Calibri" w:cs="Calibri"/>
              </w:rPr>
              <w:t xml:space="preserve"> </w:t>
            </w:r>
            <w:r w:rsidRPr="00365169">
              <w:rPr>
                <w:rFonts w:ascii="Calibri" w:hAnsi="Calibri" w:cs="Calibri"/>
                <w:iCs/>
              </w:rPr>
              <w:t xml:space="preserve">or </w:t>
            </w:r>
            <w:proofErr w:type="spellStart"/>
            <w:r w:rsidRPr="00365169">
              <w:rPr>
                <w:rFonts w:ascii="Calibri" w:hAnsi="Calibri" w:cs="Calibri"/>
                <w:i/>
                <w:iCs/>
              </w:rPr>
              <w:t>sl</w:t>
            </w:r>
            <w:proofErr w:type="spellEnd"/>
            <w:r w:rsidRPr="00365169">
              <w:rPr>
                <w:rFonts w:ascii="Calibri" w:hAnsi="Calibri" w:cs="Calibri"/>
                <w:i/>
                <w:iCs/>
              </w:rPr>
              <w:t>-BWP-</w:t>
            </w:r>
            <w:proofErr w:type="spellStart"/>
            <w:r w:rsidRPr="00365169">
              <w:rPr>
                <w:rFonts w:ascii="Calibri" w:hAnsi="Calibri" w:cs="Calibri"/>
                <w:i/>
                <w:iCs/>
              </w:rPr>
              <w:t>DiscPoolConfigCommon</w:t>
            </w:r>
            <w:proofErr w:type="spellEnd"/>
            <w:r w:rsidRPr="00365169">
              <w:rPr>
                <w:rFonts w:ascii="Calibri" w:hAnsi="Calibri" w:cs="Calibri"/>
              </w:rPr>
              <w:t>, if configured</w:t>
            </w:r>
            <w:r w:rsidRPr="00365169">
              <w:rPr>
                <w:rFonts w:ascii="Calibri" w:hAnsi="Calibri" w:cs="Calibri"/>
                <w:lang w:eastAsia="ko-KR"/>
              </w:rPr>
              <w:t>.</w:t>
            </w:r>
          </w:p>
          <w:p w14:paraId="7D4B7D80" w14:textId="77777777" w:rsidR="00B92FBF" w:rsidRPr="00365169" w:rsidRDefault="00B92FBF" w:rsidP="00B92FBF">
            <w:pPr>
              <w:pStyle w:val="B1"/>
              <w:rPr>
                <w:rFonts w:ascii="Calibri" w:hAnsi="Calibri" w:cs="Calibri"/>
              </w:rPr>
            </w:pPr>
            <w:r w:rsidRPr="00365169">
              <w:rPr>
                <w:rFonts w:ascii="Calibri" w:hAnsi="Calibri" w:cs="Calibri"/>
                <w:lang w:eastAsia="ko-KR"/>
              </w:rPr>
              <w:t>1&gt;</w:t>
            </w:r>
            <w:r w:rsidRPr="00365169">
              <w:rPr>
                <w:rFonts w:ascii="Calibri" w:hAnsi="Calibri" w:cs="Calibri"/>
              </w:rPr>
              <w:tab/>
              <w:t>else:</w:t>
            </w:r>
          </w:p>
          <w:p w14:paraId="541A8B0A" w14:textId="77777777" w:rsidR="00B92FBF" w:rsidRPr="00365169" w:rsidRDefault="00B92FBF" w:rsidP="00B92FBF">
            <w:pPr>
              <w:pStyle w:val="B2"/>
              <w:rPr>
                <w:rFonts w:ascii="Calibri" w:hAnsi="Calibri" w:cs="Calibri"/>
                <w:lang w:eastAsia="ko-KR"/>
              </w:rPr>
            </w:pPr>
            <w:r w:rsidRPr="00365169">
              <w:rPr>
                <w:rFonts w:ascii="Calibri" w:hAnsi="Calibri" w:cs="Calibri"/>
                <w:lang w:eastAsia="ko-KR"/>
              </w:rPr>
              <w:t>2&gt;</w:t>
            </w:r>
            <w:r w:rsidRPr="00365169">
              <w:rPr>
                <w:rFonts w:ascii="Calibri" w:hAnsi="Calibri" w:cs="Calibri"/>
              </w:rPr>
              <w:tab/>
              <w:t xml:space="preserve">if </w:t>
            </w:r>
            <w:r w:rsidRPr="00365169">
              <w:rPr>
                <w:rFonts w:ascii="Calibri" w:hAnsi="Calibri" w:cs="Calibri"/>
                <w:lang w:eastAsia="ko-KR"/>
              </w:rPr>
              <w:t xml:space="preserve">the </w:t>
            </w:r>
            <w:r w:rsidRPr="00365169">
              <w:rPr>
                <w:rFonts w:ascii="Calibri" w:hAnsi="Calibri" w:cs="Calibri"/>
              </w:rPr>
              <w:t xml:space="preserve">CBR of </w:t>
            </w:r>
            <w:r w:rsidRPr="00365169">
              <w:rPr>
                <w:rFonts w:ascii="Calibri" w:hAnsi="Calibri" w:cs="Calibri"/>
                <w:highlight w:val="yellow"/>
              </w:rPr>
              <w:t>the carrier</w:t>
            </w:r>
            <w:r w:rsidRPr="00365169">
              <w:rPr>
                <w:rFonts w:ascii="Calibri" w:hAnsi="Calibri" w:cs="Calibri"/>
              </w:rPr>
              <w:t xml:space="preserve"> is below </w:t>
            </w:r>
            <w:proofErr w:type="spellStart"/>
            <w:r w:rsidRPr="00365169">
              <w:rPr>
                <w:rFonts w:ascii="Calibri" w:hAnsi="Calibri" w:cs="Calibri"/>
                <w:i/>
              </w:rPr>
              <w:t>sl-threshCBR-FreqKeeping</w:t>
            </w:r>
            <w:proofErr w:type="spellEnd"/>
            <w:r w:rsidRPr="00365169">
              <w:rPr>
                <w:rFonts w:ascii="Calibri" w:hAnsi="Calibri" w:cs="Calibri"/>
              </w:rPr>
              <w:t xml:space="preserve"> associated with priority of the </w:t>
            </w:r>
            <w:proofErr w:type="spellStart"/>
            <w:r w:rsidRPr="00365169">
              <w:rPr>
                <w:rFonts w:ascii="Calibri" w:hAnsi="Calibri" w:cs="Calibri"/>
              </w:rPr>
              <w:t>sidelink</w:t>
            </w:r>
            <w:proofErr w:type="spellEnd"/>
            <w:r w:rsidRPr="00365169">
              <w:rPr>
                <w:rFonts w:ascii="Calibri" w:hAnsi="Calibri" w:cs="Calibri"/>
              </w:rPr>
              <w:t xml:space="preserve"> logical channel, for each </w:t>
            </w:r>
            <w:proofErr w:type="spellStart"/>
            <w:r w:rsidRPr="00365169">
              <w:rPr>
                <w:rFonts w:ascii="Calibri" w:hAnsi="Calibri" w:cs="Calibri"/>
              </w:rPr>
              <w:t>sidelink</w:t>
            </w:r>
            <w:proofErr w:type="spellEnd"/>
            <w:r w:rsidRPr="00365169">
              <w:rPr>
                <w:rFonts w:ascii="Calibri" w:hAnsi="Calibri" w:cs="Calibri"/>
              </w:rPr>
              <w:t xml:space="preserve"> logical channel, if any, where data is available and that are allowed on the carrier for which Tx carrier (re-)selection is triggered according to clause 5.22.1.1:</w:t>
            </w:r>
          </w:p>
          <w:p w14:paraId="1954DC12" w14:textId="77777777" w:rsidR="00B92FBF" w:rsidRPr="00365169" w:rsidRDefault="00B92FBF" w:rsidP="00B92FBF">
            <w:pPr>
              <w:pStyle w:val="B3"/>
              <w:rPr>
                <w:rFonts w:ascii="Calibri" w:hAnsi="Calibri" w:cs="Calibri"/>
                <w:lang w:eastAsia="ko-KR"/>
              </w:rPr>
            </w:pPr>
            <w:r w:rsidRPr="00365169">
              <w:rPr>
                <w:rFonts w:ascii="Calibri" w:hAnsi="Calibri" w:cs="Calibri"/>
                <w:lang w:eastAsia="ko-KR"/>
              </w:rPr>
              <w:t>3&gt;</w:t>
            </w:r>
            <w:r w:rsidRPr="00365169">
              <w:rPr>
                <w:rFonts w:ascii="Calibri" w:hAnsi="Calibri" w:cs="Calibri"/>
              </w:rPr>
              <w:tab/>
            </w:r>
            <w:r w:rsidRPr="00365169">
              <w:rPr>
                <w:rFonts w:ascii="Calibri" w:hAnsi="Calibri" w:cs="Calibri"/>
                <w:lang w:eastAsia="ko-KR"/>
              </w:rPr>
              <w:t>select the carrier and the associated pool of resources.</w:t>
            </w:r>
          </w:p>
          <w:p w14:paraId="678B656B" w14:textId="77777777" w:rsidR="00B92FBF" w:rsidRPr="00365169" w:rsidRDefault="00B92FBF" w:rsidP="00B92FBF">
            <w:pPr>
              <w:pStyle w:val="B2"/>
              <w:rPr>
                <w:rFonts w:ascii="Calibri" w:hAnsi="Calibri" w:cs="Calibri"/>
              </w:rPr>
            </w:pPr>
            <w:r w:rsidRPr="00365169">
              <w:rPr>
                <w:rFonts w:ascii="Calibri" w:hAnsi="Calibri" w:cs="Calibri"/>
                <w:lang w:eastAsia="ko-KR"/>
              </w:rPr>
              <w:t>2&gt;</w:t>
            </w:r>
            <w:r w:rsidRPr="00365169">
              <w:rPr>
                <w:rFonts w:ascii="Calibri" w:hAnsi="Calibri" w:cs="Calibri"/>
                <w:lang w:eastAsia="ko-KR"/>
              </w:rPr>
              <w:tab/>
              <w:t>else:</w:t>
            </w:r>
          </w:p>
          <w:p w14:paraId="69BEB3A1" w14:textId="77777777" w:rsidR="00B92FBF" w:rsidRPr="00365169" w:rsidRDefault="00B92FBF" w:rsidP="00B92FBF">
            <w:pPr>
              <w:pStyle w:val="B3"/>
              <w:rPr>
                <w:rFonts w:ascii="Calibri" w:hAnsi="Calibri" w:cs="Calibri"/>
              </w:rPr>
            </w:pPr>
            <w:r w:rsidRPr="00365169">
              <w:rPr>
                <w:rFonts w:ascii="Calibri" w:hAnsi="Calibri" w:cs="Calibri"/>
                <w:lang w:eastAsia="ko-KR"/>
              </w:rPr>
              <w:t>3&gt;</w:t>
            </w:r>
            <w:r w:rsidRPr="00365169">
              <w:rPr>
                <w:rFonts w:ascii="Calibri" w:hAnsi="Calibri" w:cs="Calibri"/>
              </w:rPr>
              <w:tab/>
            </w:r>
            <w:r w:rsidRPr="00365169">
              <w:rPr>
                <w:rFonts w:ascii="Calibri" w:hAnsi="Calibri" w:cs="Calibri"/>
                <w:highlight w:val="yellow"/>
              </w:rPr>
              <w:t xml:space="preserve">if </w:t>
            </w:r>
            <w:r w:rsidRPr="00365169">
              <w:rPr>
                <w:rFonts w:ascii="Calibri" w:hAnsi="Calibri" w:cs="Calibri"/>
                <w:highlight w:val="yellow"/>
                <w:lang w:eastAsia="ko-KR"/>
              </w:rPr>
              <w:t xml:space="preserve">the </w:t>
            </w:r>
            <w:r w:rsidRPr="00365169">
              <w:rPr>
                <w:rFonts w:ascii="Calibri" w:hAnsi="Calibri" w:cs="Calibri"/>
                <w:highlight w:val="yellow"/>
              </w:rPr>
              <w:t xml:space="preserve">CBR of the carrier is below </w:t>
            </w:r>
            <w:proofErr w:type="spellStart"/>
            <w:r w:rsidRPr="00365169">
              <w:rPr>
                <w:rFonts w:ascii="Calibri" w:hAnsi="Calibri" w:cs="Calibri"/>
                <w:i/>
                <w:highlight w:val="yellow"/>
              </w:rPr>
              <w:t>sl-</w:t>
            </w:r>
            <w:r w:rsidRPr="00365169">
              <w:rPr>
                <w:rFonts w:ascii="Calibri" w:hAnsi="Calibri" w:cs="Calibri"/>
                <w:i/>
                <w:highlight w:val="yellow"/>
                <w:lang w:eastAsia="zh-CN"/>
              </w:rPr>
              <w:t>threshCBR-FreqReselection</w:t>
            </w:r>
            <w:proofErr w:type="spellEnd"/>
            <w:r w:rsidRPr="00365169">
              <w:rPr>
                <w:rFonts w:ascii="Calibri" w:hAnsi="Calibri" w:cs="Calibri"/>
                <w:i/>
                <w:highlight w:val="yellow"/>
              </w:rPr>
              <w:t xml:space="preserve"> </w:t>
            </w:r>
            <w:r w:rsidRPr="00365169">
              <w:rPr>
                <w:rFonts w:ascii="Calibri" w:hAnsi="Calibri" w:cs="Calibri"/>
                <w:highlight w:val="yellow"/>
              </w:rPr>
              <w:t xml:space="preserve">associated with the priority of the </w:t>
            </w:r>
            <w:proofErr w:type="spellStart"/>
            <w:r w:rsidRPr="00365169">
              <w:rPr>
                <w:rFonts w:ascii="Calibri" w:hAnsi="Calibri" w:cs="Calibri"/>
                <w:highlight w:val="yellow"/>
              </w:rPr>
              <w:t>sidelink</w:t>
            </w:r>
            <w:proofErr w:type="spellEnd"/>
            <w:r w:rsidRPr="00365169">
              <w:rPr>
                <w:rFonts w:ascii="Calibri" w:hAnsi="Calibri" w:cs="Calibri"/>
                <w:highlight w:val="yellow"/>
              </w:rPr>
              <w:t xml:space="preserve"> logical channel:</w:t>
            </w:r>
          </w:p>
          <w:p w14:paraId="53FE07B2" w14:textId="77777777" w:rsidR="00B92FBF" w:rsidRPr="00365169" w:rsidRDefault="00B92FBF" w:rsidP="00B92FBF">
            <w:pPr>
              <w:pStyle w:val="B4"/>
              <w:rPr>
                <w:rFonts w:ascii="Calibri" w:hAnsi="Calibri" w:cs="Calibri"/>
                <w:lang w:eastAsia="ko-KR"/>
              </w:rPr>
            </w:pPr>
            <w:r w:rsidRPr="00365169">
              <w:rPr>
                <w:rFonts w:ascii="Calibri" w:hAnsi="Calibri" w:cs="Calibri"/>
                <w:lang w:eastAsia="ko-KR"/>
              </w:rPr>
              <w:t>4&gt;</w:t>
            </w:r>
            <w:r w:rsidRPr="00365169">
              <w:rPr>
                <w:rFonts w:ascii="Calibri" w:hAnsi="Calibri" w:cs="Calibri"/>
              </w:rPr>
              <w:tab/>
            </w:r>
            <w:r w:rsidRPr="00365169">
              <w:rPr>
                <w:rFonts w:ascii="Calibri" w:hAnsi="Calibri" w:cs="Calibri"/>
                <w:lang w:eastAsia="ko-KR"/>
              </w:rPr>
              <w:t xml:space="preserve">consider the carrier as a candidate carrier for TX carrier (re-)selection, </w:t>
            </w:r>
            <w:r w:rsidRPr="00365169">
              <w:rPr>
                <w:rFonts w:ascii="Calibri" w:hAnsi="Calibri" w:cs="Calibri"/>
              </w:rPr>
              <w:t xml:space="preserve">for each carrier configured by upper layers on which the </w:t>
            </w:r>
            <w:proofErr w:type="spellStart"/>
            <w:r w:rsidRPr="00365169">
              <w:rPr>
                <w:rFonts w:ascii="Calibri" w:hAnsi="Calibri" w:cs="Calibri"/>
              </w:rPr>
              <w:t>sidelink</w:t>
            </w:r>
            <w:proofErr w:type="spellEnd"/>
            <w:r w:rsidRPr="00365169">
              <w:rPr>
                <w:rFonts w:ascii="Calibri" w:hAnsi="Calibri" w:cs="Calibri"/>
              </w:rPr>
              <w:t xml:space="preserve"> logical channel is allowed </w:t>
            </w:r>
            <w:r w:rsidRPr="00365169">
              <w:rPr>
                <w:rFonts w:ascii="Calibri" w:hAnsi="Calibri" w:cs="Calibri"/>
                <w:lang w:eastAsia="ko-KR"/>
              </w:rPr>
              <w:t>when the carrier satisfies all the following conditions;</w:t>
            </w:r>
          </w:p>
          <w:p w14:paraId="537A1A32" w14:textId="77777777" w:rsidR="00B92FBF" w:rsidRPr="00365169" w:rsidRDefault="00B92FBF" w:rsidP="00B92FBF">
            <w:pPr>
              <w:pStyle w:val="B5"/>
              <w:rPr>
                <w:rFonts w:ascii="Calibri" w:hAnsi="Calibri" w:cs="Calibri"/>
                <w:lang w:eastAsia="ko-KR"/>
              </w:rPr>
            </w:pPr>
            <w:r w:rsidRPr="00365169">
              <w:rPr>
                <w:rFonts w:ascii="Calibri" w:hAnsi="Calibri" w:cs="Calibri"/>
                <w:lang w:eastAsia="ko-KR"/>
              </w:rPr>
              <w:t>5&gt;</w:t>
            </w:r>
            <w:r w:rsidRPr="00365169">
              <w:rPr>
                <w:rFonts w:ascii="Calibri" w:hAnsi="Calibri" w:cs="Calibri"/>
              </w:rPr>
              <w:tab/>
            </w:r>
            <w:r w:rsidRPr="00365169">
              <w:rPr>
                <w:rFonts w:ascii="Calibri" w:hAnsi="Calibri" w:cs="Calibri"/>
                <w:lang w:eastAsia="ko-KR"/>
              </w:rPr>
              <w:t xml:space="preserve">if </w:t>
            </w:r>
            <w:proofErr w:type="spellStart"/>
            <w:r w:rsidRPr="00365169">
              <w:rPr>
                <w:rFonts w:ascii="Calibri" w:hAnsi="Calibri" w:cs="Calibri"/>
                <w:i/>
                <w:lang w:eastAsia="ko-KR"/>
              </w:rPr>
              <w:t>sl</w:t>
            </w:r>
            <w:proofErr w:type="spellEnd"/>
            <w:r w:rsidRPr="00365169">
              <w:rPr>
                <w:rFonts w:ascii="Calibri" w:hAnsi="Calibri" w:cs="Calibri"/>
                <w:i/>
                <w:lang w:eastAsia="ko-KR"/>
              </w:rPr>
              <w:t>-HARQ-</w:t>
            </w:r>
            <w:proofErr w:type="spellStart"/>
            <w:r w:rsidRPr="00365169">
              <w:rPr>
                <w:rFonts w:ascii="Calibri" w:hAnsi="Calibri" w:cs="Calibri"/>
                <w:i/>
                <w:lang w:eastAsia="ko-KR"/>
              </w:rPr>
              <w:t>FeedbackEnabled</w:t>
            </w:r>
            <w:proofErr w:type="spellEnd"/>
            <w:r w:rsidRPr="00365169">
              <w:rPr>
                <w:rFonts w:ascii="Calibri" w:hAnsi="Calibri" w:cs="Calibri"/>
                <w:lang w:eastAsia="ko-KR"/>
              </w:rPr>
              <w:t xml:space="preserve"> is set to </w:t>
            </w:r>
            <w:r w:rsidRPr="00365169">
              <w:rPr>
                <w:rFonts w:ascii="Calibri" w:hAnsi="Calibri" w:cs="Calibri"/>
                <w:i/>
                <w:lang w:eastAsia="ko-KR"/>
              </w:rPr>
              <w:t>enabled</w:t>
            </w:r>
            <w:r w:rsidRPr="00365169">
              <w:rPr>
                <w:rFonts w:ascii="Calibri" w:hAnsi="Calibri" w:cs="Calibri"/>
                <w:lang w:eastAsia="ko-KR"/>
              </w:rPr>
              <w:t xml:space="preserve"> for the </w:t>
            </w:r>
            <w:proofErr w:type="spellStart"/>
            <w:r w:rsidRPr="00365169">
              <w:rPr>
                <w:rFonts w:ascii="Calibri" w:hAnsi="Calibri" w:cs="Calibri"/>
                <w:lang w:eastAsia="ko-KR"/>
              </w:rPr>
              <w:t>sidelink</w:t>
            </w:r>
            <w:proofErr w:type="spellEnd"/>
            <w:r w:rsidRPr="00365169">
              <w:rPr>
                <w:rFonts w:ascii="Calibri" w:hAnsi="Calibri" w:cs="Calibri"/>
                <w:lang w:eastAsia="ko-KR"/>
              </w:rPr>
              <w:t xml:space="preserve"> logical channel:</w:t>
            </w:r>
          </w:p>
          <w:p w14:paraId="0E4BC489" w14:textId="77777777" w:rsidR="00B92FBF" w:rsidRPr="00365169" w:rsidRDefault="00B92FBF" w:rsidP="00B92FBF">
            <w:pPr>
              <w:pStyle w:val="B6"/>
              <w:rPr>
                <w:rFonts w:ascii="Calibri" w:eastAsia="Malgun Gothic" w:hAnsi="Calibri" w:cs="Calibri"/>
                <w:lang w:eastAsia="ko-KR"/>
              </w:rPr>
            </w:pPr>
            <w:r w:rsidRPr="00365169">
              <w:rPr>
                <w:rFonts w:ascii="Calibri" w:hAnsi="Calibri" w:cs="Calibri"/>
                <w:lang w:eastAsia="ko-KR"/>
              </w:rPr>
              <w:t>6&gt;</w:t>
            </w:r>
            <w:r w:rsidRPr="00365169">
              <w:rPr>
                <w:rFonts w:ascii="Calibri" w:hAnsi="Calibri" w:cs="Calibri"/>
                <w:lang w:eastAsia="ko-KR"/>
              </w:rPr>
              <w:tab/>
              <w:t xml:space="preserve">the carrier includes at least one pool of resources configured with PSFCH resources among the pools of resources </w:t>
            </w:r>
            <w:r w:rsidRPr="00365169">
              <w:rPr>
                <w:rFonts w:ascii="Calibri" w:hAnsi="Calibri" w:cs="Calibri"/>
              </w:rPr>
              <w:t xml:space="preserve">except the pool(s) in </w:t>
            </w:r>
            <w:proofErr w:type="spellStart"/>
            <w:r w:rsidRPr="00365169">
              <w:rPr>
                <w:rFonts w:ascii="Calibri" w:hAnsi="Calibri" w:cs="Calibri"/>
                <w:i/>
              </w:rPr>
              <w:t>sl</w:t>
            </w:r>
            <w:proofErr w:type="spellEnd"/>
            <w:r w:rsidRPr="00365169">
              <w:rPr>
                <w:rFonts w:ascii="Calibri" w:hAnsi="Calibri" w:cs="Calibri"/>
                <w:i/>
              </w:rPr>
              <w:t>-BWP-</w:t>
            </w:r>
            <w:proofErr w:type="spellStart"/>
            <w:r w:rsidRPr="00365169">
              <w:rPr>
                <w:rFonts w:ascii="Calibri" w:hAnsi="Calibri" w:cs="Calibri"/>
                <w:i/>
              </w:rPr>
              <w:t>DiscPoolConfig</w:t>
            </w:r>
            <w:proofErr w:type="spellEnd"/>
            <w:r w:rsidRPr="00365169">
              <w:rPr>
                <w:rFonts w:ascii="Calibri" w:hAnsi="Calibri" w:cs="Calibri"/>
              </w:rPr>
              <w:t xml:space="preserve"> </w:t>
            </w:r>
            <w:r w:rsidRPr="00365169">
              <w:rPr>
                <w:rFonts w:ascii="Calibri" w:hAnsi="Calibri" w:cs="Calibri"/>
                <w:iCs/>
              </w:rPr>
              <w:t xml:space="preserve">or </w:t>
            </w:r>
            <w:proofErr w:type="spellStart"/>
            <w:r w:rsidRPr="00365169">
              <w:rPr>
                <w:rFonts w:ascii="Calibri" w:hAnsi="Calibri" w:cs="Calibri"/>
                <w:i/>
                <w:iCs/>
              </w:rPr>
              <w:t>sl</w:t>
            </w:r>
            <w:proofErr w:type="spellEnd"/>
            <w:r w:rsidRPr="00365169">
              <w:rPr>
                <w:rFonts w:ascii="Calibri" w:hAnsi="Calibri" w:cs="Calibri"/>
                <w:i/>
                <w:iCs/>
              </w:rPr>
              <w:t>-BWP-</w:t>
            </w:r>
            <w:proofErr w:type="spellStart"/>
            <w:r w:rsidRPr="00365169">
              <w:rPr>
                <w:rFonts w:ascii="Calibri" w:hAnsi="Calibri" w:cs="Calibri"/>
                <w:i/>
                <w:iCs/>
              </w:rPr>
              <w:t>DiscPoolConfigCommon</w:t>
            </w:r>
            <w:proofErr w:type="spellEnd"/>
            <w:r w:rsidRPr="00365169">
              <w:rPr>
                <w:rFonts w:ascii="Calibri" w:hAnsi="Calibri" w:cs="Calibri"/>
              </w:rPr>
              <w:t>, if configured</w:t>
            </w:r>
            <w:r w:rsidRPr="00365169">
              <w:rPr>
                <w:rFonts w:ascii="Calibri" w:eastAsia="Malgun Gothic" w:hAnsi="Calibri" w:cs="Calibri"/>
                <w:lang w:eastAsia="ko-KR"/>
              </w:rPr>
              <w:t>.</w:t>
            </w:r>
          </w:p>
          <w:p w14:paraId="0BBF837B" w14:textId="77777777" w:rsidR="00B92FBF" w:rsidRPr="00365169" w:rsidRDefault="00B92FBF" w:rsidP="00B92FBF">
            <w:pPr>
              <w:pStyle w:val="B5"/>
              <w:rPr>
                <w:rFonts w:ascii="Calibri" w:hAnsi="Calibri" w:cs="Calibri"/>
                <w:lang w:eastAsia="ko-KR"/>
              </w:rPr>
            </w:pPr>
            <w:r w:rsidRPr="00365169">
              <w:rPr>
                <w:rFonts w:ascii="Calibri" w:hAnsi="Calibri" w:cs="Calibri"/>
                <w:lang w:eastAsia="ko-KR"/>
              </w:rPr>
              <w:t>5&gt;</w:t>
            </w:r>
            <w:r w:rsidRPr="00365169">
              <w:rPr>
                <w:rFonts w:ascii="Calibri" w:hAnsi="Calibri" w:cs="Calibri"/>
              </w:rPr>
              <w:tab/>
            </w:r>
            <w:r w:rsidRPr="00365169">
              <w:rPr>
                <w:rFonts w:ascii="Calibri" w:hAnsi="Calibri" w:cs="Calibri"/>
                <w:lang w:eastAsia="ko-KR"/>
              </w:rPr>
              <w:t>else:</w:t>
            </w:r>
          </w:p>
          <w:p w14:paraId="4D23B2A4" w14:textId="77777777" w:rsidR="00B92FBF" w:rsidRPr="00365169" w:rsidRDefault="00B92FBF" w:rsidP="00B92FBF">
            <w:pPr>
              <w:pStyle w:val="B6"/>
              <w:rPr>
                <w:rFonts w:ascii="Calibri" w:hAnsi="Calibri" w:cs="Calibri"/>
                <w:lang w:eastAsia="ko-KR"/>
              </w:rPr>
            </w:pPr>
            <w:r w:rsidRPr="00365169">
              <w:rPr>
                <w:rFonts w:ascii="Calibri" w:hAnsi="Calibri" w:cs="Calibri"/>
                <w:lang w:eastAsia="ko-KR"/>
              </w:rPr>
              <w:t>6&gt;</w:t>
            </w:r>
            <w:r w:rsidRPr="00365169">
              <w:rPr>
                <w:rFonts w:ascii="Calibri" w:hAnsi="Calibri" w:cs="Calibri"/>
                <w:lang w:eastAsia="ko-KR"/>
              </w:rPr>
              <w:tab/>
              <w:t xml:space="preserve">the carrier includes any pool of resources among the pools of resources </w:t>
            </w:r>
            <w:r w:rsidRPr="00365169">
              <w:rPr>
                <w:rFonts w:ascii="Calibri" w:hAnsi="Calibri" w:cs="Calibri"/>
              </w:rPr>
              <w:t xml:space="preserve">except the pool(s) in </w:t>
            </w:r>
            <w:proofErr w:type="spellStart"/>
            <w:r w:rsidRPr="00365169">
              <w:rPr>
                <w:rFonts w:ascii="Calibri" w:hAnsi="Calibri" w:cs="Calibri"/>
                <w:i/>
              </w:rPr>
              <w:t>sl</w:t>
            </w:r>
            <w:proofErr w:type="spellEnd"/>
            <w:r w:rsidRPr="00365169">
              <w:rPr>
                <w:rFonts w:ascii="Calibri" w:hAnsi="Calibri" w:cs="Calibri"/>
                <w:i/>
              </w:rPr>
              <w:t>-BWP-</w:t>
            </w:r>
            <w:proofErr w:type="spellStart"/>
            <w:r w:rsidRPr="00365169">
              <w:rPr>
                <w:rFonts w:ascii="Calibri" w:hAnsi="Calibri" w:cs="Calibri"/>
                <w:i/>
              </w:rPr>
              <w:t>DiscPoolConfig</w:t>
            </w:r>
            <w:proofErr w:type="spellEnd"/>
            <w:r w:rsidRPr="00365169">
              <w:rPr>
                <w:rFonts w:ascii="Calibri" w:hAnsi="Calibri" w:cs="Calibri"/>
              </w:rPr>
              <w:t xml:space="preserve"> </w:t>
            </w:r>
            <w:r w:rsidRPr="00365169">
              <w:rPr>
                <w:rFonts w:ascii="Calibri" w:hAnsi="Calibri" w:cs="Calibri"/>
                <w:iCs/>
              </w:rPr>
              <w:t xml:space="preserve">or </w:t>
            </w:r>
            <w:proofErr w:type="spellStart"/>
            <w:r w:rsidRPr="00365169">
              <w:rPr>
                <w:rFonts w:ascii="Calibri" w:hAnsi="Calibri" w:cs="Calibri"/>
                <w:i/>
                <w:iCs/>
              </w:rPr>
              <w:t>sl</w:t>
            </w:r>
            <w:proofErr w:type="spellEnd"/>
            <w:r w:rsidRPr="00365169">
              <w:rPr>
                <w:rFonts w:ascii="Calibri" w:hAnsi="Calibri" w:cs="Calibri"/>
                <w:i/>
                <w:iCs/>
              </w:rPr>
              <w:t>-BWP-</w:t>
            </w:r>
            <w:proofErr w:type="spellStart"/>
            <w:r w:rsidRPr="00365169">
              <w:rPr>
                <w:rFonts w:ascii="Calibri" w:hAnsi="Calibri" w:cs="Calibri"/>
                <w:i/>
                <w:iCs/>
              </w:rPr>
              <w:t>DiscPoolConfigCommon</w:t>
            </w:r>
            <w:proofErr w:type="spellEnd"/>
            <w:r w:rsidRPr="00365169">
              <w:rPr>
                <w:rFonts w:ascii="Calibri" w:hAnsi="Calibri" w:cs="Calibri"/>
              </w:rPr>
              <w:t>, if configured</w:t>
            </w:r>
            <w:r w:rsidRPr="00365169">
              <w:rPr>
                <w:rFonts w:ascii="Calibri" w:hAnsi="Calibri" w:cs="Calibri"/>
                <w:lang w:eastAsia="ko-KR"/>
              </w:rPr>
              <w:t>.</w:t>
            </w:r>
          </w:p>
          <w:p w14:paraId="14A29EE2" w14:textId="77777777" w:rsidR="00E730CE" w:rsidRPr="00365169" w:rsidRDefault="00E730CE" w:rsidP="007E32CA">
            <w:pPr>
              <w:rPr>
                <w:rFonts w:ascii="Calibri" w:hAnsi="Calibri" w:cs="Calibri"/>
                <w:lang w:val="en-US"/>
              </w:rPr>
            </w:pPr>
          </w:p>
        </w:tc>
      </w:tr>
    </w:tbl>
    <w:p w14:paraId="24555593" w14:textId="72D093D7" w:rsidR="00E730CE" w:rsidRPr="00365169" w:rsidRDefault="00B92FBF" w:rsidP="007E32CA">
      <w:pPr>
        <w:rPr>
          <w:rFonts w:ascii="Calibri" w:hAnsi="Calibri" w:cs="Calibri"/>
        </w:rPr>
      </w:pPr>
      <w:r w:rsidRPr="00365169">
        <w:rPr>
          <w:rFonts w:ascii="Calibri" w:hAnsi="Calibri" w:cs="Calibri"/>
        </w:rPr>
        <w:lastRenderedPageBreak/>
        <w:t xml:space="preserve">UE can only be configured with </w:t>
      </w:r>
      <w:r w:rsidR="003A31B6" w:rsidRPr="00365169">
        <w:rPr>
          <w:rFonts w:ascii="Calibri" w:hAnsi="Calibri" w:cs="Calibri"/>
        </w:rPr>
        <w:t>one carrier before triggering of carrier selection, which is mis-aligned with RAN2 understanding.</w:t>
      </w:r>
    </w:p>
    <w:p w14:paraId="553C94B2" w14:textId="5839E43B" w:rsidR="003A31B6" w:rsidRPr="00365169" w:rsidRDefault="003A31B6" w:rsidP="007E32CA">
      <w:pPr>
        <w:rPr>
          <w:rFonts w:ascii="Calibri" w:hAnsi="Calibri" w:cs="Calibri"/>
        </w:rPr>
      </w:pPr>
      <w:r w:rsidRPr="00365169">
        <w:rPr>
          <w:rFonts w:ascii="Calibri" w:hAnsi="Calibri" w:cs="Calibri"/>
        </w:rPr>
        <w:t xml:space="preserve">Therefore, it is suggested to allow </w:t>
      </w:r>
      <w:r w:rsidR="00C4021B" w:rsidRPr="00365169">
        <w:rPr>
          <w:rFonts w:ascii="Calibri" w:hAnsi="Calibri" w:cs="Calibri"/>
        </w:rPr>
        <w:t>that UE can be configured with multiple carriers before triggering of carrier selection.</w:t>
      </w:r>
    </w:p>
    <w:p w14:paraId="36822310" w14:textId="5543BA57" w:rsidR="009D34CF" w:rsidRPr="00365169" w:rsidRDefault="009D34CF" w:rsidP="009D34CF">
      <w:pPr>
        <w:pStyle w:val="Proposal"/>
        <w:rPr>
          <w:rFonts w:ascii="Calibri" w:hAnsi="Calibri" w:cs="Calibri"/>
        </w:rPr>
      </w:pPr>
      <w:bookmarkStart w:id="6" w:name="_Toc181633431"/>
      <w:r w:rsidRPr="00365169">
        <w:rPr>
          <w:rFonts w:ascii="Calibri" w:hAnsi="Calibri" w:cs="Calibri"/>
        </w:rPr>
        <w:t>It is suggested to allow that UE can be configured with multiple carriers before triggering of carrier selection.</w:t>
      </w:r>
      <w:bookmarkEnd w:id="6"/>
    </w:p>
    <w:p w14:paraId="0CF3F1E8" w14:textId="321E76C5" w:rsidR="00B069AE" w:rsidRPr="00365169" w:rsidRDefault="00B069AE" w:rsidP="007E32CA">
      <w:pPr>
        <w:rPr>
          <w:rFonts w:ascii="Calibri" w:hAnsi="Calibri" w:cs="Calibri"/>
        </w:rPr>
      </w:pPr>
      <w:r w:rsidRPr="00365169">
        <w:rPr>
          <w:rFonts w:ascii="Calibri" w:hAnsi="Calibri" w:cs="Calibri"/>
        </w:rPr>
        <w:t>Correspondingly, it is suggested to adopt the corresponding TP</w:t>
      </w:r>
      <w:r w:rsidR="00FE433A" w:rsidRPr="00365169">
        <w:rPr>
          <w:rFonts w:ascii="Calibri" w:hAnsi="Calibri" w:cs="Calibri"/>
        </w:rPr>
        <w:t>1</w:t>
      </w:r>
      <w:r w:rsidRPr="00365169">
        <w:rPr>
          <w:rFonts w:ascii="Calibri" w:hAnsi="Calibri" w:cs="Calibri"/>
        </w:rPr>
        <w:t>.</w:t>
      </w:r>
    </w:p>
    <w:p w14:paraId="23F5E159" w14:textId="77B1960E" w:rsidR="009D34CF" w:rsidRPr="00365169" w:rsidRDefault="009D34CF" w:rsidP="009D34CF">
      <w:pPr>
        <w:pStyle w:val="Proposal"/>
        <w:rPr>
          <w:rFonts w:ascii="Calibri" w:hAnsi="Calibri" w:cs="Calibri"/>
        </w:rPr>
      </w:pPr>
      <w:bookmarkStart w:id="7" w:name="_Toc181633432"/>
      <w:r w:rsidRPr="00365169">
        <w:rPr>
          <w:rFonts w:ascii="Calibri" w:hAnsi="Calibri" w:cs="Calibri"/>
        </w:rPr>
        <w:t>It is suggested to adopt the corresponding TP</w:t>
      </w:r>
      <w:r w:rsidR="00FD3B67" w:rsidRPr="00365169">
        <w:rPr>
          <w:rFonts w:ascii="Calibri" w:hAnsi="Calibri" w:cs="Calibri"/>
        </w:rPr>
        <w:t>1.</w:t>
      </w:r>
      <w:bookmarkEnd w:id="7"/>
    </w:p>
    <w:p w14:paraId="53149881" w14:textId="77777777" w:rsidR="00A64364" w:rsidRPr="00365169" w:rsidRDefault="00FE433A" w:rsidP="007E32CA">
      <w:pPr>
        <w:rPr>
          <w:rFonts w:ascii="Calibri" w:hAnsi="Calibri" w:cs="Calibri"/>
        </w:rPr>
      </w:pPr>
      <w:r w:rsidRPr="00365169">
        <w:rPr>
          <w:rFonts w:ascii="Calibri" w:hAnsi="Calibri" w:cs="Calibri"/>
        </w:rPr>
        <w:t xml:space="preserve">Secondly, according to current specification, under the condition when there is no selected grant on any available carriers, UE will </w:t>
      </w:r>
      <w:r w:rsidR="00112418" w:rsidRPr="00365169">
        <w:rPr>
          <w:rFonts w:ascii="Calibri" w:hAnsi="Calibri" w:cs="Calibri"/>
        </w:rPr>
        <w:t xml:space="preserve">traversal all carriers configured </w:t>
      </w:r>
      <w:r w:rsidR="00CE68C8" w:rsidRPr="00365169">
        <w:rPr>
          <w:rFonts w:ascii="Calibri" w:hAnsi="Calibri" w:cs="Calibri"/>
        </w:rPr>
        <w:t>by upper layers</w:t>
      </w:r>
      <w:r w:rsidR="00A64364" w:rsidRPr="00365169">
        <w:rPr>
          <w:rFonts w:ascii="Calibri" w:hAnsi="Calibri" w:cs="Calibri"/>
        </w:rPr>
        <w:t xml:space="preserve">, which is shown in below yellow highlighted sentence. </w:t>
      </w:r>
    </w:p>
    <w:p w14:paraId="403F64F0" w14:textId="77777777" w:rsidR="00A64364" w:rsidRPr="00365169" w:rsidRDefault="00A64364" w:rsidP="007E32CA">
      <w:pPr>
        <w:rPr>
          <w:rFonts w:ascii="Calibri" w:hAnsi="Calibri" w:cs="Calibri"/>
        </w:rPr>
      </w:pPr>
    </w:p>
    <w:tbl>
      <w:tblPr>
        <w:tblStyle w:val="ab"/>
        <w:tblW w:w="0" w:type="auto"/>
        <w:tblLook w:val="04A0" w:firstRow="1" w:lastRow="0" w:firstColumn="1" w:lastColumn="0" w:noHBand="0" w:noVBand="1"/>
      </w:tblPr>
      <w:tblGrid>
        <w:gridCol w:w="9629"/>
      </w:tblGrid>
      <w:tr w:rsidR="00A64364" w:rsidRPr="00365169" w14:paraId="171BACD2" w14:textId="77777777" w:rsidTr="00A64364">
        <w:tc>
          <w:tcPr>
            <w:tcW w:w="9629" w:type="dxa"/>
          </w:tcPr>
          <w:p w14:paraId="1DE1B503" w14:textId="77777777" w:rsidR="00A64364" w:rsidRPr="00365169" w:rsidRDefault="00A64364" w:rsidP="00A64364">
            <w:pPr>
              <w:pStyle w:val="4"/>
              <w:outlineLvl w:val="3"/>
              <w:rPr>
                <w:rFonts w:ascii="Calibri" w:hAnsi="Calibri" w:cs="Calibri"/>
                <w:lang w:eastAsia="ko-KR"/>
              </w:rPr>
            </w:pPr>
            <w:r w:rsidRPr="00365169">
              <w:rPr>
                <w:rFonts w:ascii="Calibri" w:hAnsi="Calibri" w:cs="Calibri"/>
              </w:rPr>
              <w:lastRenderedPageBreak/>
              <w:t>5.22.1.11</w:t>
            </w:r>
            <w:r w:rsidRPr="00365169">
              <w:rPr>
                <w:rFonts w:ascii="Calibri" w:hAnsi="Calibri" w:cs="Calibri"/>
              </w:rPr>
              <w:tab/>
              <w:t>TX carrier (re-)selection</w:t>
            </w:r>
          </w:p>
          <w:p w14:paraId="76E9EBFC" w14:textId="77777777" w:rsidR="00A64364" w:rsidRPr="00365169" w:rsidRDefault="00A64364" w:rsidP="00A64364">
            <w:pPr>
              <w:rPr>
                <w:rFonts w:ascii="Calibri" w:hAnsi="Calibri" w:cs="Calibri"/>
                <w:lang w:eastAsia="ko-KR"/>
              </w:rPr>
            </w:pPr>
            <w:r w:rsidRPr="00365169">
              <w:rPr>
                <w:rFonts w:ascii="Calibri" w:hAnsi="Calibri" w:cs="Calibri"/>
                <w:lang w:eastAsia="ko-KR"/>
              </w:rPr>
              <w:t xml:space="preserve">The MAC entity shall consider a CBR of a carrier to be one </w:t>
            </w:r>
            <w:r w:rsidRPr="00365169">
              <w:rPr>
                <w:rFonts w:ascii="Calibri" w:hAnsi="Calibri" w:cs="Calibri"/>
              </w:rPr>
              <w:t xml:space="preserve">measured by lower layers according to TS 38.214 [7] if CBR measurement results are available, or the corresponding </w:t>
            </w:r>
            <w:proofErr w:type="spellStart"/>
            <w:r w:rsidRPr="00365169">
              <w:rPr>
                <w:rFonts w:ascii="Calibri" w:hAnsi="Calibri" w:cs="Calibri"/>
                <w:i/>
              </w:rPr>
              <w:t>sl-defaultTxConfigIndex</w:t>
            </w:r>
            <w:proofErr w:type="spellEnd"/>
            <w:r w:rsidRPr="00365169">
              <w:rPr>
                <w:rFonts w:ascii="Calibri" w:hAnsi="Calibri" w:cs="Calibri"/>
              </w:rPr>
              <w:t xml:space="preserve"> configured by upper layers if CBR measurement results are not available.</w:t>
            </w:r>
          </w:p>
          <w:p w14:paraId="070F0FB9" w14:textId="77777777" w:rsidR="00A64364" w:rsidRPr="00365169" w:rsidRDefault="00A64364" w:rsidP="00A64364">
            <w:pPr>
              <w:rPr>
                <w:rFonts w:ascii="Calibri" w:hAnsi="Calibri" w:cs="Calibri"/>
              </w:rPr>
            </w:pPr>
            <w:r w:rsidRPr="00365169">
              <w:rPr>
                <w:rFonts w:ascii="Calibri" w:hAnsi="Calibri" w:cs="Calibri"/>
              </w:rPr>
              <w:t xml:space="preserve">If the TX carrier (re-)selection is triggered for a </w:t>
            </w:r>
            <w:proofErr w:type="spellStart"/>
            <w:r w:rsidRPr="00365169">
              <w:rPr>
                <w:rFonts w:ascii="Calibri" w:hAnsi="Calibri" w:cs="Calibri"/>
              </w:rPr>
              <w:t>Sidelink</w:t>
            </w:r>
            <w:proofErr w:type="spellEnd"/>
            <w:r w:rsidRPr="00365169">
              <w:rPr>
                <w:rFonts w:ascii="Calibri" w:hAnsi="Calibri" w:cs="Calibri"/>
              </w:rPr>
              <w:t xml:space="preserve"> process according to clause 5.22.1.1, the MAC entity shall:</w:t>
            </w:r>
          </w:p>
          <w:p w14:paraId="67DAD258" w14:textId="77777777" w:rsidR="00A64364" w:rsidRPr="00365169" w:rsidRDefault="00A64364" w:rsidP="00A64364">
            <w:pPr>
              <w:pStyle w:val="B1"/>
              <w:rPr>
                <w:rFonts w:ascii="Calibri" w:hAnsi="Calibri" w:cs="Calibri"/>
              </w:rPr>
            </w:pPr>
            <w:r w:rsidRPr="00365169">
              <w:rPr>
                <w:rFonts w:ascii="Calibri" w:hAnsi="Calibri" w:cs="Calibri"/>
                <w:lang w:eastAsia="ko-KR"/>
              </w:rPr>
              <w:t>1&gt;</w:t>
            </w:r>
            <w:r w:rsidRPr="00365169">
              <w:rPr>
                <w:rFonts w:ascii="Calibri" w:hAnsi="Calibri" w:cs="Calibri"/>
                <w:lang w:eastAsia="ko-KR"/>
              </w:rPr>
              <w:tab/>
            </w:r>
            <w:r w:rsidRPr="00365169">
              <w:rPr>
                <w:rFonts w:ascii="Calibri" w:hAnsi="Calibri" w:cs="Calibri"/>
              </w:rPr>
              <w:t xml:space="preserve">if there is no selected </w:t>
            </w:r>
            <w:proofErr w:type="spellStart"/>
            <w:r w:rsidRPr="00365169">
              <w:rPr>
                <w:rFonts w:ascii="Calibri" w:hAnsi="Calibri" w:cs="Calibri"/>
              </w:rPr>
              <w:t>sidelink</w:t>
            </w:r>
            <w:proofErr w:type="spellEnd"/>
            <w:r w:rsidRPr="00365169">
              <w:rPr>
                <w:rFonts w:ascii="Calibri" w:hAnsi="Calibri" w:cs="Calibri"/>
              </w:rPr>
              <w:t xml:space="preserve"> grant on any carrier allowed for the </w:t>
            </w:r>
            <w:proofErr w:type="spellStart"/>
            <w:r w:rsidRPr="00365169">
              <w:rPr>
                <w:rFonts w:ascii="Calibri" w:hAnsi="Calibri" w:cs="Calibri"/>
              </w:rPr>
              <w:t>sidelink</w:t>
            </w:r>
            <w:proofErr w:type="spellEnd"/>
            <w:r w:rsidRPr="00365169">
              <w:rPr>
                <w:rFonts w:ascii="Calibri" w:hAnsi="Calibri" w:cs="Calibri"/>
              </w:rPr>
              <w:t xml:space="preserve"> logical channel where data is available as indicated by upper layers (TS 38.331 [5] and TS 23.287 [19]):</w:t>
            </w:r>
          </w:p>
          <w:p w14:paraId="50C46544" w14:textId="77777777" w:rsidR="00A64364" w:rsidRPr="00365169" w:rsidRDefault="00A64364" w:rsidP="00A64364">
            <w:pPr>
              <w:pStyle w:val="B2"/>
              <w:rPr>
                <w:rFonts w:ascii="Calibri" w:hAnsi="Calibri" w:cs="Calibri"/>
                <w:lang w:eastAsia="ko-KR"/>
              </w:rPr>
            </w:pPr>
            <w:r w:rsidRPr="00365169">
              <w:rPr>
                <w:rFonts w:ascii="Calibri" w:hAnsi="Calibri" w:cs="Calibri"/>
                <w:highlight w:val="yellow"/>
                <w:lang w:eastAsia="ko-KR"/>
              </w:rPr>
              <w:t>2&gt;</w:t>
            </w:r>
            <w:r w:rsidRPr="00365169">
              <w:rPr>
                <w:rFonts w:ascii="Calibri" w:hAnsi="Calibri" w:cs="Calibri"/>
                <w:highlight w:val="yellow"/>
              </w:rPr>
              <w:tab/>
              <w:t xml:space="preserve">for each carrier configured by upper layers associated with the concerned </w:t>
            </w:r>
            <w:proofErr w:type="spellStart"/>
            <w:r w:rsidRPr="00365169">
              <w:rPr>
                <w:rFonts w:ascii="Calibri" w:hAnsi="Calibri" w:cs="Calibri"/>
                <w:highlight w:val="yellow"/>
              </w:rPr>
              <w:t>sidelink</w:t>
            </w:r>
            <w:proofErr w:type="spellEnd"/>
            <w:r w:rsidRPr="00365169">
              <w:rPr>
                <w:rFonts w:ascii="Calibri" w:hAnsi="Calibri" w:cs="Calibri"/>
                <w:highlight w:val="yellow"/>
              </w:rPr>
              <w:t xml:space="preserve"> logical channel:</w:t>
            </w:r>
          </w:p>
          <w:p w14:paraId="196DBFBE" w14:textId="77777777" w:rsidR="00A64364" w:rsidRPr="00365169" w:rsidRDefault="00A64364" w:rsidP="00A64364">
            <w:pPr>
              <w:pStyle w:val="B3"/>
              <w:rPr>
                <w:rFonts w:ascii="Calibri" w:hAnsi="Calibri" w:cs="Calibri"/>
              </w:rPr>
            </w:pPr>
            <w:r w:rsidRPr="00365169">
              <w:rPr>
                <w:rFonts w:ascii="Calibri" w:hAnsi="Calibri" w:cs="Calibri"/>
                <w:lang w:eastAsia="ko-KR"/>
              </w:rPr>
              <w:t>3&gt;</w:t>
            </w:r>
            <w:r w:rsidRPr="00365169">
              <w:rPr>
                <w:rFonts w:ascii="Calibri" w:hAnsi="Calibri" w:cs="Calibri"/>
              </w:rPr>
              <w:tab/>
              <w:t xml:space="preserve">if </w:t>
            </w:r>
            <w:r w:rsidRPr="00365169">
              <w:rPr>
                <w:rFonts w:ascii="Calibri" w:hAnsi="Calibri" w:cs="Calibri"/>
                <w:lang w:eastAsia="ko-KR"/>
              </w:rPr>
              <w:t xml:space="preserve">the </w:t>
            </w:r>
            <w:r w:rsidRPr="00365169">
              <w:rPr>
                <w:rFonts w:ascii="Calibri" w:hAnsi="Calibri" w:cs="Calibri"/>
              </w:rPr>
              <w:t xml:space="preserve">CBR of the carrier is below </w:t>
            </w:r>
            <w:proofErr w:type="spellStart"/>
            <w:r w:rsidRPr="00365169">
              <w:rPr>
                <w:rFonts w:ascii="Calibri" w:hAnsi="Calibri" w:cs="Calibri"/>
                <w:i/>
              </w:rPr>
              <w:t>sl-</w:t>
            </w:r>
            <w:r w:rsidRPr="00365169">
              <w:rPr>
                <w:rFonts w:ascii="Calibri" w:hAnsi="Calibri" w:cs="Calibri"/>
                <w:i/>
                <w:lang w:eastAsia="zh-CN"/>
              </w:rPr>
              <w:t>threshCBR-FreqReselection</w:t>
            </w:r>
            <w:proofErr w:type="spellEnd"/>
            <w:r w:rsidRPr="00365169">
              <w:rPr>
                <w:rFonts w:ascii="Calibri" w:hAnsi="Calibri" w:cs="Calibri"/>
                <w:i/>
              </w:rPr>
              <w:t xml:space="preserve"> </w:t>
            </w:r>
            <w:r w:rsidRPr="00365169">
              <w:rPr>
                <w:rFonts w:ascii="Calibri" w:hAnsi="Calibri" w:cs="Calibri"/>
              </w:rPr>
              <w:t xml:space="preserve">associated with the priority of the </w:t>
            </w:r>
            <w:proofErr w:type="spellStart"/>
            <w:r w:rsidRPr="00365169">
              <w:rPr>
                <w:rFonts w:ascii="Calibri" w:hAnsi="Calibri" w:cs="Calibri"/>
              </w:rPr>
              <w:t>sidelink</w:t>
            </w:r>
            <w:proofErr w:type="spellEnd"/>
            <w:r w:rsidRPr="00365169">
              <w:rPr>
                <w:rFonts w:ascii="Calibri" w:hAnsi="Calibri" w:cs="Calibri"/>
              </w:rPr>
              <w:t xml:space="preserve"> logical channel:</w:t>
            </w:r>
          </w:p>
          <w:p w14:paraId="22618DEE" w14:textId="77777777" w:rsidR="00A64364" w:rsidRPr="00365169" w:rsidRDefault="00A64364" w:rsidP="00A64364">
            <w:pPr>
              <w:pStyle w:val="NO"/>
              <w:rPr>
                <w:rFonts w:ascii="Calibri" w:hAnsi="Calibri" w:cs="Calibri"/>
              </w:rPr>
            </w:pPr>
            <w:r w:rsidRPr="00365169">
              <w:rPr>
                <w:rFonts w:ascii="Calibri" w:hAnsi="Calibri" w:cs="Calibri"/>
                <w:lang w:eastAsia="ko-KR"/>
              </w:rPr>
              <w:t>NOTE 1:</w:t>
            </w:r>
            <w:r w:rsidRPr="00365169">
              <w:rPr>
                <w:rFonts w:ascii="Calibri" w:hAnsi="Calibri" w:cs="Calibri"/>
                <w:lang w:eastAsia="ko-KR"/>
              </w:rPr>
              <w:tab/>
              <w:t>In the case of multiple resource pools configured on a carrier, which specific resource pool is used to determine the CBR of this carrier is up to UE implementation.</w:t>
            </w:r>
          </w:p>
          <w:p w14:paraId="138E95E4" w14:textId="77777777" w:rsidR="00A64364" w:rsidRPr="00365169" w:rsidRDefault="00A64364" w:rsidP="00A64364">
            <w:pPr>
              <w:pStyle w:val="B4"/>
              <w:rPr>
                <w:rFonts w:ascii="Calibri" w:hAnsi="Calibri" w:cs="Calibri"/>
                <w:lang w:eastAsia="ko-KR"/>
              </w:rPr>
            </w:pPr>
            <w:r w:rsidRPr="00365169">
              <w:rPr>
                <w:rFonts w:ascii="Calibri" w:hAnsi="Calibri" w:cs="Calibri"/>
                <w:lang w:eastAsia="ko-KR"/>
              </w:rPr>
              <w:t>4&gt;</w:t>
            </w:r>
            <w:r w:rsidRPr="00365169">
              <w:rPr>
                <w:rFonts w:ascii="Calibri" w:hAnsi="Calibri" w:cs="Calibri"/>
              </w:rPr>
              <w:tab/>
            </w:r>
            <w:r w:rsidRPr="00365169">
              <w:rPr>
                <w:rFonts w:ascii="Calibri" w:hAnsi="Calibri" w:cs="Calibri"/>
                <w:lang w:eastAsia="ko-KR"/>
              </w:rPr>
              <w:t xml:space="preserve">consider the carrier as a candidate carrier for TX carrier (re-)selection for the concerned </w:t>
            </w:r>
            <w:proofErr w:type="spellStart"/>
            <w:r w:rsidRPr="00365169">
              <w:rPr>
                <w:rFonts w:ascii="Calibri" w:hAnsi="Calibri" w:cs="Calibri"/>
                <w:lang w:eastAsia="ko-KR"/>
              </w:rPr>
              <w:t>sidelink</w:t>
            </w:r>
            <w:proofErr w:type="spellEnd"/>
            <w:r w:rsidRPr="00365169">
              <w:rPr>
                <w:rFonts w:ascii="Calibri" w:hAnsi="Calibri" w:cs="Calibri"/>
                <w:lang w:eastAsia="ko-KR"/>
              </w:rPr>
              <w:t xml:space="preserve"> logical channel when the carrier satisfies all the following conditions;</w:t>
            </w:r>
          </w:p>
          <w:p w14:paraId="601908AB" w14:textId="77777777" w:rsidR="00A64364" w:rsidRPr="00365169" w:rsidRDefault="00A64364" w:rsidP="00A64364">
            <w:pPr>
              <w:pStyle w:val="B5"/>
              <w:rPr>
                <w:rFonts w:ascii="Calibri" w:hAnsi="Calibri" w:cs="Calibri"/>
                <w:lang w:eastAsia="ko-KR"/>
              </w:rPr>
            </w:pPr>
            <w:r w:rsidRPr="00365169">
              <w:rPr>
                <w:rFonts w:ascii="Calibri" w:hAnsi="Calibri" w:cs="Calibri"/>
                <w:lang w:eastAsia="ko-KR"/>
              </w:rPr>
              <w:t>5&gt;</w:t>
            </w:r>
            <w:r w:rsidRPr="00365169">
              <w:rPr>
                <w:rFonts w:ascii="Calibri" w:hAnsi="Calibri" w:cs="Calibri"/>
              </w:rPr>
              <w:tab/>
            </w:r>
            <w:r w:rsidRPr="00365169">
              <w:rPr>
                <w:rFonts w:ascii="Calibri" w:hAnsi="Calibri" w:cs="Calibri"/>
                <w:lang w:eastAsia="ko-KR"/>
              </w:rPr>
              <w:t xml:space="preserve">if </w:t>
            </w:r>
            <w:proofErr w:type="spellStart"/>
            <w:r w:rsidRPr="00365169">
              <w:rPr>
                <w:rFonts w:ascii="Calibri" w:hAnsi="Calibri" w:cs="Calibri"/>
                <w:i/>
                <w:lang w:eastAsia="ko-KR"/>
              </w:rPr>
              <w:t>sl</w:t>
            </w:r>
            <w:proofErr w:type="spellEnd"/>
            <w:r w:rsidRPr="00365169">
              <w:rPr>
                <w:rFonts w:ascii="Calibri" w:hAnsi="Calibri" w:cs="Calibri"/>
                <w:i/>
                <w:lang w:eastAsia="ko-KR"/>
              </w:rPr>
              <w:t>-HARQ-</w:t>
            </w:r>
            <w:proofErr w:type="spellStart"/>
            <w:r w:rsidRPr="00365169">
              <w:rPr>
                <w:rFonts w:ascii="Calibri" w:hAnsi="Calibri" w:cs="Calibri"/>
                <w:i/>
                <w:lang w:eastAsia="ko-KR"/>
              </w:rPr>
              <w:t>FeedbackEnabled</w:t>
            </w:r>
            <w:proofErr w:type="spellEnd"/>
            <w:r w:rsidRPr="00365169">
              <w:rPr>
                <w:rFonts w:ascii="Calibri" w:hAnsi="Calibri" w:cs="Calibri"/>
                <w:lang w:eastAsia="ko-KR"/>
              </w:rPr>
              <w:t xml:space="preserve"> is set to </w:t>
            </w:r>
            <w:r w:rsidRPr="00365169">
              <w:rPr>
                <w:rFonts w:ascii="Calibri" w:hAnsi="Calibri" w:cs="Calibri"/>
                <w:i/>
                <w:lang w:eastAsia="ko-KR"/>
              </w:rPr>
              <w:t>enabled</w:t>
            </w:r>
            <w:r w:rsidRPr="00365169">
              <w:rPr>
                <w:rFonts w:ascii="Calibri" w:hAnsi="Calibri" w:cs="Calibri"/>
                <w:lang w:eastAsia="ko-KR"/>
              </w:rPr>
              <w:t xml:space="preserve"> for the </w:t>
            </w:r>
            <w:proofErr w:type="spellStart"/>
            <w:r w:rsidRPr="00365169">
              <w:rPr>
                <w:rFonts w:ascii="Calibri" w:hAnsi="Calibri" w:cs="Calibri"/>
                <w:lang w:eastAsia="ko-KR"/>
              </w:rPr>
              <w:t>sidelink</w:t>
            </w:r>
            <w:proofErr w:type="spellEnd"/>
            <w:r w:rsidRPr="00365169">
              <w:rPr>
                <w:rFonts w:ascii="Calibri" w:hAnsi="Calibri" w:cs="Calibri"/>
                <w:lang w:eastAsia="ko-KR"/>
              </w:rPr>
              <w:t xml:space="preserve"> logical channel:</w:t>
            </w:r>
          </w:p>
          <w:p w14:paraId="3B6E74D8" w14:textId="77777777" w:rsidR="00A64364" w:rsidRPr="00365169" w:rsidRDefault="00A64364" w:rsidP="00A64364">
            <w:pPr>
              <w:pStyle w:val="B6"/>
              <w:rPr>
                <w:rFonts w:ascii="Calibri" w:hAnsi="Calibri" w:cs="Calibri"/>
              </w:rPr>
            </w:pPr>
            <w:r w:rsidRPr="00365169">
              <w:rPr>
                <w:rFonts w:ascii="Calibri" w:hAnsi="Calibri" w:cs="Calibri"/>
                <w:lang w:eastAsia="ko-KR"/>
              </w:rPr>
              <w:t>6&gt;</w:t>
            </w:r>
            <w:r w:rsidRPr="00365169">
              <w:rPr>
                <w:rFonts w:ascii="Calibri" w:hAnsi="Calibri" w:cs="Calibri"/>
                <w:lang w:eastAsia="ko-KR"/>
              </w:rPr>
              <w:tab/>
              <w:t xml:space="preserve">the carrier includes at least one pool of resources configured with PSFCH resources among the pools of resources </w:t>
            </w:r>
            <w:r w:rsidRPr="00365169">
              <w:rPr>
                <w:rFonts w:ascii="Calibri" w:hAnsi="Calibri" w:cs="Calibri"/>
              </w:rPr>
              <w:t xml:space="preserve">except the pool(s) in </w:t>
            </w:r>
            <w:proofErr w:type="spellStart"/>
            <w:r w:rsidRPr="00365169">
              <w:rPr>
                <w:rFonts w:ascii="Calibri" w:hAnsi="Calibri" w:cs="Calibri"/>
                <w:i/>
              </w:rPr>
              <w:t>sl</w:t>
            </w:r>
            <w:proofErr w:type="spellEnd"/>
            <w:r w:rsidRPr="00365169">
              <w:rPr>
                <w:rFonts w:ascii="Calibri" w:hAnsi="Calibri" w:cs="Calibri"/>
                <w:i/>
              </w:rPr>
              <w:t>-BWP-</w:t>
            </w:r>
            <w:proofErr w:type="spellStart"/>
            <w:r w:rsidRPr="00365169">
              <w:rPr>
                <w:rFonts w:ascii="Calibri" w:hAnsi="Calibri" w:cs="Calibri"/>
                <w:i/>
              </w:rPr>
              <w:t>DiscPoolConfig</w:t>
            </w:r>
            <w:proofErr w:type="spellEnd"/>
            <w:r w:rsidRPr="00365169">
              <w:rPr>
                <w:rFonts w:ascii="Calibri" w:hAnsi="Calibri" w:cs="Calibri"/>
              </w:rPr>
              <w:t xml:space="preserve"> </w:t>
            </w:r>
            <w:r w:rsidRPr="00365169">
              <w:rPr>
                <w:rFonts w:ascii="Calibri" w:hAnsi="Calibri" w:cs="Calibri"/>
                <w:iCs/>
              </w:rPr>
              <w:t xml:space="preserve">or </w:t>
            </w:r>
            <w:proofErr w:type="spellStart"/>
            <w:r w:rsidRPr="00365169">
              <w:rPr>
                <w:rFonts w:ascii="Calibri" w:hAnsi="Calibri" w:cs="Calibri"/>
                <w:i/>
                <w:iCs/>
              </w:rPr>
              <w:t>sl</w:t>
            </w:r>
            <w:proofErr w:type="spellEnd"/>
            <w:r w:rsidRPr="00365169">
              <w:rPr>
                <w:rFonts w:ascii="Calibri" w:hAnsi="Calibri" w:cs="Calibri"/>
                <w:i/>
                <w:iCs/>
              </w:rPr>
              <w:t>-BWP-</w:t>
            </w:r>
            <w:proofErr w:type="spellStart"/>
            <w:r w:rsidRPr="00365169">
              <w:rPr>
                <w:rFonts w:ascii="Calibri" w:hAnsi="Calibri" w:cs="Calibri"/>
                <w:i/>
                <w:iCs/>
              </w:rPr>
              <w:t>DiscPoolConfigCommon</w:t>
            </w:r>
            <w:proofErr w:type="spellEnd"/>
            <w:r w:rsidRPr="00365169">
              <w:rPr>
                <w:rFonts w:ascii="Calibri" w:hAnsi="Calibri" w:cs="Calibri"/>
              </w:rPr>
              <w:t>, if configured</w:t>
            </w:r>
            <w:r w:rsidRPr="00365169">
              <w:rPr>
                <w:rFonts w:ascii="Calibri" w:hAnsi="Calibri" w:cs="Calibri"/>
                <w:lang w:eastAsia="ko-KR"/>
              </w:rPr>
              <w:t>.</w:t>
            </w:r>
          </w:p>
          <w:p w14:paraId="17854B74" w14:textId="77777777" w:rsidR="00A64364" w:rsidRPr="00365169" w:rsidRDefault="00A64364" w:rsidP="00A64364">
            <w:pPr>
              <w:pStyle w:val="B5"/>
              <w:rPr>
                <w:rFonts w:ascii="Calibri" w:hAnsi="Calibri" w:cs="Calibri"/>
                <w:lang w:eastAsia="ko-KR"/>
              </w:rPr>
            </w:pPr>
            <w:r w:rsidRPr="00365169">
              <w:rPr>
                <w:rFonts w:ascii="Calibri" w:hAnsi="Calibri" w:cs="Calibri"/>
                <w:lang w:eastAsia="ko-KR"/>
              </w:rPr>
              <w:t>5&gt;</w:t>
            </w:r>
            <w:r w:rsidRPr="00365169">
              <w:rPr>
                <w:rFonts w:ascii="Calibri" w:hAnsi="Calibri" w:cs="Calibri"/>
              </w:rPr>
              <w:tab/>
            </w:r>
            <w:r w:rsidRPr="00365169">
              <w:rPr>
                <w:rFonts w:ascii="Calibri" w:hAnsi="Calibri" w:cs="Calibri"/>
                <w:lang w:eastAsia="ko-KR"/>
              </w:rPr>
              <w:t>else:</w:t>
            </w:r>
          </w:p>
          <w:p w14:paraId="6FAC5177" w14:textId="77777777" w:rsidR="00A64364" w:rsidRPr="00365169" w:rsidRDefault="00A64364" w:rsidP="00A64364">
            <w:pPr>
              <w:pStyle w:val="B6"/>
              <w:rPr>
                <w:rFonts w:ascii="Calibri" w:hAnsi="Calibri" w:cs="Calibri"/>
              </w:rPr>
            </w:pPr>
            <w:r w:rsidRPr="00365169">
              <w:rPr>
                <w:rFonts w:ascii="Calibri" w:hAnsi="Calibri" w:cs="Calibri"/>
                <w:lang w:eastAsia="ko-KR"/>
              </w:rPr>
              <w:t>6&gt;</w:t>
            </w:r>
            <w:r w:rsidRPr="00365169">
              <w:rPr>
                <w:rFonts w:ascii="Calibri" w:hAnsi="Calibri" w:cs="Calibri"/>
                <w:lang w:eastAsia="ko-KR"/>
              </w:rPr>
              <w:tab/>
              <w:t xml:space="preserve">the carrier includes any pool of resources among the pools of resources </w:t>
            </w:r>
            <w:r w:rsidRPr="00365169">
              <w:rPr>
                <w:rFonts w:ascii="Calibri" w:hAnsi="Calibri" w:cs="Calibri"/>
              </w:rPr>
              <w:t xml:space="preserve">except the pool(s) in </w:t>
            </w:r>
            <w:proofErr w:type="spellStart"/>
            <w:r w:rsidRPr="00365169">
              <w:rPr>
                <w:rFonts w:ascii="Calibri" w:hAnsi="Calibri" w:cs="Calibri"/>
                <w:i/>
              </w:rPr>
              <w:t>sl</w:t>
            </w:r>
            <w:proofErr w:type="spellEnd"/>
            <w:r w:rsidRPr="00365169">
              <w:rPr>
                <w:rFonts w:ascii="Calibri" w:hAnsi="Calibri" w:cs="Calibri"/>
                <w:i/>
              </w:rPr>
              <w:t>-BWP-</w:t>
            </w:r>
            <w:proofErr w:type="spellStart"/>
            <w:r w:rsidRPr="00365169">
              <w:rPr>
                <w:rFonts w:ascii="Calibri" w:hAnsi="Calibri" w:cs="Calibri"/>
                <w:i/>
              </w:rPr>
              <w:t>DiscPoolConfig</w:t>
            </w:r>
            <w:proofErr w:type="spellEnd"/>
            <w:r w:rsidRPr="00365169">
              <w:rPr>
                <w:rFonts w:ascii="Calibri" w:hAnsi="Calibri" w:cs="Calibri"/>
              </w:rPr>
              <w:t xml:space="preserve"> </w:t>
            </w:r>
            <w:r w:rsidRPr="00365169">
              <w:rPr>
                <w:rFonts w:ascii="Calibri" w:hAnsi="Calibri" w:cs="Calibri"/>
                <w:iCs/>
              </w:rPr>
              <w:t xml:space="preserve">or </w:t>
            </w:r>
            <w:proofErr w:type="spellStart"/>
            <w:r w:rsidRPr="00365169">
              <w:rPr>
                <w:rFonts w:ascii="Calibri" w:hAnsi="Calibri" w:cs="Calibri"/>
                <w:i/>
                <w:iCs/>
              </w:rPr>
              <w:t>sl</w:t>
            </w:r>
            <w:proofErr w:type="spellEnd"/>
            <w:r w:rsidRPr="00365169">
              <w:rPr>
                <w:rFonts w:ascii="Calibri" w:hAnsi="Calibri" w:cs="Calibri"/>
                <w:i/>
                <w:iCs/>
              </w:rPr>
              <w:t>-BWP-</w:t>
            </w:r>
            <w:proofErr w:type="spellStart"/>
            <w:r w:rsidRPr="00365169">
              <w:rPr>
                <w:rFonts w:ascii="Calibri" w:hAnsi="Calibri" w:cs="Calibri"/>
                <w:i/>
                <w:iCs/>
              </w:rPr>
              <w:t>DiscPoolConfigCommon</w:t>
            </w:r>
            <w:proofErr w:type="spellEnd"/>
            <w:r w:rsidRPr="00365169">
              <w:rPr>
                <w:rFonts w:ascii="Calibri" w:hAnsi="Calibri" w:cs="Calibri"/>
              </w:rPr>
              <w:t>, if configured</w:t>
            </w:r>
            <w:r w:rsidRPr="00365169">
              <w:rPr>
                <w:rFonts w:ascii="Calibri" w:hAnsi="Calibri" w:cs="Calibri"/>
                <w:lang w:eastAsia="ko-KR"/>
              </w:rPr>
              <w:t>.</w:t>
            </w:r>
          </w:p>
          <w:p w14:paraId="40BE4881" w14:textId="77777777" w:rsidR="00A64364" w:rsidRPr="00365169" w:rsidRDefault="00A64364" w:rsidP="00A64364">
            <w:pPr>
              <w:pStyle w:val="B1"/>
              <w:rPr>
                <w:rFonts w:ascii="Calibri" w:hAnsi="Calibri" w:cs="Calibri"/>
              </w:rPr>
            </w:pPr>
            <w:r w:rsidRPr="00365169">
              <w:rPr>
                <w:rFonts w:ascii="Calibri" w:hAnsi="Calibri" w:cs="Calibri"/>
                <w:lang w:eastAsia="ko-KR"/>
              </w:rPr>
              <w:t>1&gt;</w:t>
            </w:r>
            <w:r w:rsidRPr="00365169">
              <w:rPr>
                <w:rFonts w:ascii="Calibri" w:hAnsi="Calibri" w:cs="Calibri"/>
              </w:rPr>
              <w:tab/>
              <w:t>else:</w:t>
            </w:r>
          </w:p>
          <w:p w14:paraId="5EF04385" w14:textId="77777777" w:rsidR="00A64364" w:rsidRPr="00365169" w:rsidRDefault="00A64364" w:rsidP="00A64364">
            <w:pPr>
              <w:pStyle w:val="B2"/>
              <w:rPr>
                <w:rFonts w:ascii="Calibri" w:hAnsi="Calibri" w:cs="Calibri"/>
                <w:lang w:eastAsia="ko-KR"/>
              </w:rPr>
            </w:pPr>
            <w:r w:rsidRPr="00365169">
              <w:rPr>
                <w:rFonts w:ascii="Calibri" w:hAnsi="Calibri" w:cs="Calibri"/>
                <w:lang w:eastAsia="ko-KR"/>
              </w:rPr>
              <w:t>2&gt;</w:t>
            </w:r>
            <w:r w:rsidRPr="00365169">
              <w:rPr>
                <w:rFonts w:ascii="Calibri" w:hAnsi="Calibri" w:cs="Calibri"/>
              </w:rPr>
              <w:tab/>
              <w:t xml:space="preserve">if </w:t>
            </w:r>
            <w:r w:rsidRPr="00365169">
              <w:rPr>
                <w:rFonts w:ascii="Calibri" w:hAnsi="Calibri" w:cs="Calibri"/>
                <w:lang w:eastAsia="ko-KR"/>
              </w:rPr>
              <w:t xml:space="preserve">the </w:t>
            </w:r>
            <w:r w:rsidRPr="00365169">
              <w:rPr>
                <w:rFonts w:ascii="Calibri" w:hAnsi="Calibri" w:cs="Calibri"/>
              </w:rPr>
              <w:t xml:space="preserve">CBR of the carrier is below </w:t>
            </w:r>
            <w:proofErr w:type="spellStart"/>
            <w:r w:rsidRPr="00365169">
              <w:rPr>
                <w:rFonts w:ascii="Calibri" w:hAnsi="Calibri" w:cs="Calibri"/>
                <w:i/>
              </w:rPr>
              <w:t>sl-threshCBR-FreqKeeping</w:t>
            </w:r>
            <w:proofErr w:type="spellEnd"/>
            <w:r w:rsidRPr="00365169">
              <w:rPr>
                <w:rFonts w:ascii="Calibri" w:hAnsi="Calibri" w:cs="Calibri"/>
              </w:rPr>
              <w:t xml:space="preserve"> associated with priority of the </w:t>
            </w:r>
            <w:proofErr w:type="spellStart"/>
            <w:r w:rsidRPr="00365169">
              <w:rPr>
                <w:rFonts w:ascii="Calibri" w:hAnsi="Calibri" w:cs="Calibri"/>
              </w:rPr>
              <w:t>sidelink</w:t>
            </w:r>
            <w:proofErr w:type="spellEnd"/>
            <w:r w:rsidRPr="00365169">
              <w:rPr>
                <w:rFonts w:ascii="Calibri" w:hAnsi="Calibri" w:cs="Calibri"/>
              </w:rPr>
              <w:t xml:space="preserve"> logical channel, for each </w:t>
            </w:r>
            <w:proofErr w:type="spellStart"/>
            <w:r w:rsidRPr="00365169">
              <w:rPr>
                <w:rFonts w:ascii="Calibri" w:hAnsi="Calibri" w:cs="Calibri"/>
              </w:rPr>
              <w:t>sidelink</w:t>
            </w:r>
            <w:proofErr w:type="spellEnd"/>
            <w:r w:rsidRPr="00365169">
              <w:rPr>
                <w:rFonts w:ascii="Calibri" w:hAnsi="Calibri" w:cs="Calibri"/>
              </w:rPr>
              <w:t xml:space="preserve"> logical channel, if any, where data is available and that are allowed on the carrier for which Tx carrier (re-)selection is triggered according to clause 5.22.1.1:</w:t>
            </w:r>
          </w:p>
          <w:p w14:paraId="425B2A2C" w14:textId="77777777" w:rsidR="00A64364" w:rsidRPr="00365169" w:rsidRDefault="00A64364" w:rsidP="00A64364">
            <w:pPr>
              <w:pStyle w:val="B3"/>
              <w:rPr>
                <w:rFonts w:ascii="Calibri" w:hAnsi="Calibri" w:cs="Calibri"/>
                <w:lang w:eastAsia="ko-KR"/>
              </w:rPr>
            </w:pPr>
            <w:r w:rsidRPr="00365169">
              <w:rPr>
                <w:rFonts w:ascii="Calibri" w:hAnsi="Calibri" w:cs="Calibri"/>
                <w:lang w:eastAsia="ko-KR"/>
              </w:rPr>
              <w:t>3&gt;</w:t>
            </w:r>
            <w:r w:rsidRPr="00365169">
              <w:rPr>
                <w:rFonts w:ascii="Calibri" w:hAnsi="Calibri" w:cs="Calibri"/>
              </w:rPr>
              <w:tab/>
            </w:r>
            <w:r w:rsidRPr="00365169">
              <w:rPr>
                <w:rFonts w:ascii="Calibri" w:hAnsi="Calibri" w:cs="Calibri"/>
                <w:lang w:eastAsia="ko-KR"/>
              </w:rPr>
              <w:t>select the carrier and the associated pool of resources.</w:t>
            </w:r>
          </w:p>
          <w:p w14:paraId="3E6DA031" w14:textId="77777777" w:rsidR="00A64364" w:rsidRPr="00365169" w:rsidRDefault="00A64364" w:rsidP="00A64364">
            <w:pPr>
              <w:pStyle w:val="B2"/>
              <w:rPr>
                <w:rFonts w:ascii="Calibri" w:hAnsi="Calibri" w:cs="Calibri"/>
              </w:rPr>
            </w:pPr>
            <w:r w:rsidRPr="00365169">
              <w:rPr>
                <w:rFonts w:ascii="Calibri" w:hAnsi="Calibri" w:cs="Calibri"/>
                <w:lang w:eastAsia="ko-KR"/>
              </w:rPr>
              <w:t>2&gt;</w:t>
            </w:r>
            <w:r w:rsidRPr="00365169">
              <w:rPr>
                <w:rFonts w:ascii="Calibri" w:hAnsi="Calibri" w:cs="Calibri"/>
                <w:lang w:eastAsia="ko-KR"/>
              </w:rPr>
              <w:tab/>
              <w:t>else:</w:t>
            </w:r>
          </w:p>
          <w:p w14:paraId="0EA75936" w14:textId="77777777" w:rsidR="00A64364" w:rsidRPr="00365169" w:rsidRDefault="00A64364" w:rsidP="00A64364">
            <w:pPr>
              <w:pStyle w:val="B3"/>
              <w:rPr>
                <w:rFonts w:ascii="Calibri" w:hAnsi="Calibri" w:cs="Calibri"/>
              </w:rPr>
            </w:pPr>
            <w:r w:rsidRPr="00365169">
              <w:rPr>
                <w:rFonts w:ascii="Calibri" w:hAnsi="Calibri" w:cs="Calibri"/>
                <w:lang w:eastAsia="ko-KR"/>
              </w:rPr>
              <w:t>3&gt;</w:t>
            </w:r>
            <w:r w:rsidRPr="00365169">
              <w:rPr>
                <w:rFonts w:ascii="Calibri" w:hAnsi="Calibri" w:cs="Calibri"/>
              </w:rPr>
              <w:tab/>
              <w:t xml:space="preserve">if </w:t>
            </w:r>
            <w:r w:rsidRPr="00365169">
              <w:rPr>
                <w:rFonts w:ascii="Calibri" w:hAnsi="Calibri" w:cs="Calibri"/>
                <w:lang w:eastAsia="ko-KR"/>
              </w:rPr>
              <w:t xml:space="preserve">the </w:t>
            </w:r>
            <w:r w:rsidRPr="00365169">
              <w:rPr>
                <w:rFonts w:ascii="Calibri" w:hAnsi="Calibri" w:cs="Calibri"/>
              </w:rPr>
              <w:t xml:space="preserve">CBR of the carrier is below </w:t>
            </w:r>
            <w:proofErr w:type="spellStart"/>
            <w:r w:rsidRPr="00365169">
              <w:rPr>
                <w:rFonts w:ascii="Calibri" w:hAnsi="Calibri" w:cs="Calibri"/>
                <w:i/>
              </w:rPr>
              <w:t>sl-</w:t>
            </w:r>
            <w:r w:rsidRPr="00365169">
              <w:rPr>
                <w:rFonts w:ascii="Calibri" w:hAnsi="Calibri" w:cs="Calibri"/>
                <w:i/>
                <w:lang w:eastAsia="zh-CN"/>
              </w:rPr>
              <w:t>threshCBR-FreqReselection</w:t>
            </w:r>
            <w:proofErr w:type="spellEnd"/>
            <w:r w:rsidRPr="00365169">
              <w:rPr>
                <w:rFonts w:ascii="Calibri" w:hAnsi="Calibri" w:cs="Calibri"/>
                <w:i/>
              </w:rPr>
              <w:t xml:space="preserve"> </w:t>
            </w:r>
            <w:r w:rsidRPr="00365169">
              <w:rPr>
                <w:rFonts w:ascii="Calibri" w:hAnsi="Calibri" w:cs="Calibri"/>
              </w:rPr>
              <w:t xml:space="preserve">associated with the priority of the </w:t>
            </w:r>
            <w:proofErr w:type="spellStart"/>
            <w:r w:rsidRPr="00365169">
              <w:rPr>
                <w:rFonts w:ascii="Calibri" w:hAnsi="Calibri" w:cs="Calibri"/>
              </w:rPr>
              <w:t>sidelink</w:t>
            </w:r>
            <w:proofErr w:type="spellEnd"/>
            <w:r w:rsidRPr="00365169">
              <w:rPr>
                <w:rFonts w:ascii="Calibri" w:hAnsi="Calibri" w:cs="Calibri"/>
              </w:rPr>
              <w:t xml:space="preserve"> logical channel:</w:t>
            </w:r>
          </w:p>
          <w:p w14:paraId="45162530" w14:textId="77777777" w:rsidR="00A64364" w:rsidRPr="00365169" w:rsidRDefault="00A64364" w:rsidP="00A64364">
            <w:pPr>
              <w:pStyle w:val="B4"/>
              <w:rPr>
                <w:rFonts w:ascii="Calibri" w:hAnsi="Calibri" w:cs="Calibri"/>
                <w:lang w:eastAsia="ko-KR"/>
              </w:rPr>
            </w:pPr>
            <w:r w:rsidRPr="00365169">
              <w:rPr>
                <w:rFonts w:ascii="Calibri" w:hAnsi="Calibri" w:cs="Calibri"/>
                <w:lang w:eastAsia="ko-KR"/>
              </w:rPr>
              <w:t>4&gt;</w:t>
            </w:r>
            <w:r w:rsidRPr="00365169">
              <w:rPr>
                <w:rFonts w:ascii="Calibri" w:hAnsi="Calibri" w:cs="Calibri"/>
              </w:rPr>
              <w:tab/>
            </w:r>
            <w:r w:rsidRPr="00365169">
              <w:rPr>
                <w:rFonts w:ascii="Calibri" w:hAnsi="Calibri" w:cs="Calibri"/>
                <w:lang w:eastAsia="ko-KR"/>
              </w:rPr>
              <w:t xml:space="preserve">consider the carrier as a candidate carrier for TX carrier (re-)selection, </w:t>
            </w:r>
            <w:r w:rsidRPr="00365169">
              <w:rPr>
                <w:rFonts w:ascii="Calibri" w:hAnsi="Calibri" w:cs="Calibri"/>
              </w:rPr>
              <w:t xml:space="preserve">for each carrier configured by upper layers on which the </w:t>
            </w:r>
            <w:proofErr w:type="spellStart"/>
            <w:r w:rsidRPr="00365169">
              <w:rPr>
                <w:rFonts w:ascii="Calibri" w:hAnsi="Calibri" w:cs="Calibri"/>
              </w:rPr>
              <w:t>sidelink</w:t>
            </w:r>
            <w:proofErr w:type="spellEnd"/>
            <w:r w:rsidRPr="00365169">
              <w:rPr>
                <w:rFonts w:ascii="Calibri" w:hAnsi="Calibri" w:cs="Calibri"/>
              </w:rPr>
              <w:t xml:space="preserve"> logical channel is allowed </w:t>
            </w:r>
            <w:r w:rsidRPr="00365169">
              <w:rPr>
                <w:rFonts w:ascii="Calibri" w:hAnsi="Calibri" w:cs="Calibri"/>
                <w:lang w:eastAsia="ko-KR"/>
              </w:rPr>
              <w:t>when the carrier satisfies all the following conditions;</w:t>
            </w:r>
          </w:p>
          <w:p w14:paraId="7D9D8198" w14:textId="77777777" w:rsidR="00A64364" w:rsidRPr="00365169" w:rsidRDefault="00A64364" w:rsidP="00A64364">
            <w:pPr>
              <w:pStyle w:val="B5"/>
              <w:rPr>
                <w:rFonts w:ascii="Calibri" w:hAnsi="Calibri" w:cs="Calibri"/>
                <w:lang w:eastAsia="ko-KR"/>
              </w:rPr>
            </w:pPr>
            <w:r w:rsidRPr="00365169">
              <w:rPr>
                <w:rFonts w:ascii="Calibri" w:hAnsi="Calibri" w:cs="Calibri"/>
                <w:lang w:eastAsia="ko-KR"/>
              </w:rPr>
              <w:t>5&gt;</w:t>
            </w:r>
            <w:r w:rsidRPr="00365169">
              <w:rPr>
                <w:rFonts w:ascii="Calibri" w:hAnsi="Calibri" w:cs="Calibri"/>
              </w:rPr>
              <w:tab/>
            </w:r>
            <w:r w:rsidRPr="00365169">
              <w:rPr>
                <w:rFonts w:ascii="Calibri" w:hAnsi="Calibri" w:cs="Calibri"/>
                <w:lang w:eastAsia="ko-KR"/>
              </w:rPr>
              <w:t xml:space="preserve">if </w:t>
            </w:r>
            <w:proofErr w:type="spellStart"/>
            <w:r w:rsidRPr="00365169">
              <w:rPr>
                <w:rFonts w:ascii="Calibri" w:hAnsi="Calibri" w:cs="Calibri"/>
                <w:i/>
                <w:lang w:eastAsia="ko-KR"/>
              </w:rPr>
              <w:t>sl</w:t>
            </w:r>
            <w:proofErr w:type="spellEnd"/>
            <w:r w:rsidRPr="00365169">
              <w:rPr>
                <w:rFonts w:ascii="Calibri" w:hAnsi="Calibri" w:cs="Calibri"/>
                <w:i/>
                <w:lang w:eastAsia="ko-KR"/>
              </w:rPr>
              <w:t>-HARQ-</w:t>
            </w:r>
            <w:proofErr w:type="spellStart"/>
            <w:r w:rsidRPr="00365169">
              <w:rPr>
                <w:rFonts w:ascii="Calibri" w:hAnsi="Calibri" w:cs="Calibri"/>
                <w:i/>
                <w:lang w:eastAsia="ko-KR"/>
              </w:rPr>
              <w:t>FeedbackEnabled</w:t>
            </w:r>
            <w:proofErr w:type="spellEnd"/>
            <w:r w:rsidRPr="00365169">
              <w:rPr>
                <w:rFonts w:ascii="Calibri" w:hAnsi="Calibri" w:cs="Calibri"/>
                <w:lang w:eastAsia="ko-KR"/>
              </w:rPr>
              <w:t xml:space="preserve"> is set to </w:t>
            </w:r>
            <w:r w:rsidRPr="00365169">
              <w:rPr>
                <w:rFonts w:ascii="Calibri" w:hAnsi="Calibri" w:cs="Calibri"/>
                <w:i/>
                <w:lang w:eastAsia="ko-KR"/>
              </w:rPr>
              <w:t>enabled</w:t>
            </w:r>
            <w:r w:rsidRPr="00365169">
              <w:rPr>
                <w:rFonts w:ascii="Calibri" w:hAnsi="Calibri" w:cs="Calibri"/>
                <w:lang w:eastAsia="ko-KR"/>
              </w:rPr>
              <w:t xml:space="preserve"> for the </w:t>
            </w:r>
            <w:proofErr w:type="spellStart"/>
            <w:r w:rsidRPr="00365169">
              <w:rPr>
                <w:rFonts w:ascii="Calibri" w:hAnsi="Calibri" w:cs="Calibri"/>
                <w:lang w:eastAsia="ko-KR"/>
              </w:rPr>
              <w:t>sidelink</w:t>
            </w:r>
            <w:proofErr w:type="spellEnd"/>
            <w:r w:rsidRPr="00365169">
              <w:rPr>
                <w:rFonts w:ascii="Calibri" w:hAnsi="Calibri" w:cs="Calibri"/>
                <w:lang w:eastAsia="ko-KR"/>
              </w:rPr>
              <w:t xml:space="preserve"> logical channel:</w:t>
            </w:r>
          </w:p>
          <w:p w14:paraId="1E819849" w14:textId="77777777" w:rsidR="00A64364" w:rsidRPr="00365169" w:rsidRDefault="00A64364" w:rsidP="00A64364">
            <w:pPr>
              <w:pStyle w:val="B6"/>
              <w:rPr>
                <w:rFonts w:ascii="Calibri" w:eastAsia="Malgun Gothic" w:hAnsi="Calibri" w:cs="Calibri"/>
                <w:lang w:eastAsia="ko-KR"/>
              </w:rPr>
            </w:pPr>
            <w:r w:rsidRPr="00365169">
              <w:rPr>
                <w:rFonts w:ascii="Calibri" w:hAnsi="Calibri" w:cs="Calibri"/>
                <w:lang w:eastAsia="ko-KR"/>
              </w:rPr>
              <w:t>6&gt;</w:t>
            </w:r>
            <w:r w:rsidRPr="00365169">
              <w:rPr>
                <w:rFonts w:ascii="Calibri" w:hAnsi="Calibri" w:cs="Calibri"/>
                <w:lang w:eastAsia="ko-KR"/>
              </w:rPr>
              <w:tab/>
              <w:t xml:space="preserve">the carrier includes at least one pool of resources configured with PSFCH resources among the pools of resources </w:t>
            </w:r>
            <w:r w:rsidRPr="00365169">
              <w:rPr>
                <w:rFonts w:ascii="Calibri" w:hAnsi="Calibri" w:cs="Calibri"/>
              </w:rPr>
              <w:t xml:space="preserve">except the pool(s) in </w:t>
            </w:r>
            <w:proofErr w:type="spellStart"/>
            <w:r w:rsidRPr="00365169">
              <w:rPr>
                <w:rFonts w:ascii="Calibri" w:hAnsi="Calibri" w:cs="Calibri"/>
                <w:i/>
              </w:rPr>
              <w:t>sl</w:t>
            </w:r>
            <w:proofErr w:type="spellEnd"/>
            <w:r w:rsidRPr="00365169">
              <w:rPr>
                <w:rFonts w:ascii="Calibri" w:hAnsi="Calibri" w:cs="Calibri"/>
                <w:i/>
              </w:rPr>
              <w:t>-BWP-</w:t>
            </w:r>
            <w:proofErr w:type="spellStart"/>
            <w:r w:rsidRPr="00365169">
              <w:rPr>
                <w:rFonts w:ascii="Calibri" w:hAnsi="Calibri" w:cs="Calibri"/>
                <w:i/>
              </w:rPr>
              <w:t>DiscPoolConfig</w:t>
            </w:r>
            <w:proofErr w:type="spellEnd"/>
            <w:r w:rsidRPr="00365169">
              <w:rPr>
                <w:rFonts w:ascii="Calibri" w:hAnsi="Calibri" w:cs="Calibri"/>
              </w:rPr>
              <w:t xml:space="preserve"> </w:t>
            </w:r>
            <w:r w:rsidRPr="00365169">
              <w:rPr>
                <w:rFonts w:ascii="Calibri" w:hAnsi="Calibri" w:cs="Calibri"/>
                <w:iCs/>
              </w:rPr>
              <w:t xml:space="preserve">or </w:t>
            </w:r>
            <w:proofErr w:type="spellStart"/>
            <w:r w:rsidRPr="00365169">
              <w:rPr>
                <w:rFonts w:ascii="Calibri" w:hAnsi="Calibri" w:cs="Calibri"/>
                <w:i/>
                <w:iCs/>
              </w:rPr>
              <w:t>sl</w:t>
            </w:r>
            <w:proofErr w:type="spellEnd"/>
            <w:r w:rsidRPr="00365169">
              <w:rPr>
                <w:rFonts w:ascii="Calibri" w:hAnsi="Calibri" w:cs="Calibri"/>
                <w:i/>
                <w:iCs/>
              </w:rPr>
              <w:t>-BWP-</w:t>
            </w:r>
            <w:proofErr w:type="spellStart"/>
            <w:r w:rsidRPr="00365169">
              <w:rPr>
                <w:rFonts w:ascii="Calibri" w:hAnsi="Calibri" w:cs="Calibri"/>
                <w:i/>
                <w:iCs/>
              </w:rPr>
              <w:t>DiscPoolConfigCommon</w:t>
            </w:r>
            <w:proofErr w:type="spellEnd"/>
            <w:r w:rsidRPr="00365169">
              <w:rPr>
                <w:rFonts w:ascii="Calibri" w:hAnsi="Calibri" w:cs="Calibri"/>
              </w:rPr>
              <w:t>, if configured</w:t>
            </w:r>
            <w:r w:rsidRPr="00365169">
              <w:rPr>
                <w:rFonts w:ascii="Calibri" w:eastAsia="Malgun Gothic" w:hAnsi="Calibri" w:cs="Calibri"/>
                <w:lang w:eastAsia="ko-KR"/>
              </w:rPr>
              <w:t>.</w:t>
            </w:r>
          </w:p>
          <w:p w14:paraId="6CBBE9EE" w14:textId="77777777" w:rsidR="00A64364" w:rsidRPr="00365169" w:rsidRDefault="00A64364" w:rsidP="00A64364">
            <w:pPr>
              <w:pStyle w:val="B5"/>
              <w:rPr>
                <w:rFonts w:ascii="Calibri" w:hAnsi="Calibri" w:cs="Calibri"/>
                <w:lang w:eastAsia="ko-KR"/>
              </w:rPr>
            </w:pPr>
            <w:r w:rsidRPr="00365169">
              <w:rPr>
                <w:rFonts w:ascii="Calibri" w:hAnsi="Calibri" w:cs="Calibri"/>
                <w:lang w:eastAsia="ko-KR"/>
              </w:rPr>
              <w:t>5&gt;</w:t>
            </w:r>
            <w:r w:rsidRPr="00365169">
              <w:rPr>
                <w:rFonts w:ascii="Calibri" w:hAnsi="Calibri" w:cs="Calibri"/>
              </w:rPr>
              <w:tab/>
            </w:r>
            <w:r w:rsidRPr="00365169">
              <w:rPr>
                <w:rFonts w:ascii="Calibri" w:hAnsi="Calibri" w:cs="Calibri"/>
                <w:lang w:eastAsia="ko-KR"/>
              </w:rPr>
              <w:t>else:</w:t>
            </w:r>
          </w:p>
          <w:p w14:paraId="000A3F42" w14:textId="77777777" w:rsidR="00A64364" w:rsidRPr="00365169" w:rsidRDefault="00A64364" w:rsidP="00A64364">
            <w:pPr>
              <w:pStyle w:val="B6"/>
              <w:rPr>
                <w:rFonts w:ascii="Calibri" w:hAnsi="Calibri" w:cs="Calibri"/>
                <w:lang w:eastAsia="ko-KR"/>
              </w:rPr>
            </w:pPr>
            <w:r w:rsidRPr="00365169">
              <w:rPr>
                <w:rFonts w:ascii="Calibri" w:hAnsi="Calibri" w:cs="Calibri"/>
                <w:lang w:eastAsia="ko-KR"/>
              </w:rPr>
              <w:t>6&gt;</w:t>
            </w:r>
            <w:r w:rsidRPr="00365169">
              <w:rPr>
                <w:rFonts w:ascii="Calibri" w:hAnsi="Calibri" w:cs="Calibri"/>
                <w:lang w:eastAsia="ko-KR"/>
              </w:rPr>
              <w:tab/>
              <w:t xml:space="preserve">the carrier includes any pool of resources among the pools of resources </w:t>
            </w:r>
            <w:r w:rsidRPr="00365169">
              <w:rPr>
                <w:rFonts w:ascii="Calibri" w:hAnsi="Calibri" w:cs="Calibri"/>
              </w:rPr>
              <w:t xml:space="preserve">except the pool(s) in </w:t>
            </w:r>
            <w:proofErr w:type="spellStart"/>
            <w:r w:rsidRPr="00365169">
              <w:rPr>
                <w:rFonts w:ascii="Calibri" w:hAnsi="Calibri" w:cs="Calibri"/>
                <w:i/>
              </w:rPr>
              <w:t>sl</w:t>
            </w:r>
            <w:proofErr w:type="spellEnd"/>
            <w:r w:rsidRPr="00365169">
              <w:rPr>
                <w:rFonts w:ascii="Calibri" w:hAnsi="Calibri" w:cs="Calibri"/>
                <w:i/>
              </w:rPr>
              <w:t>-BWP-</w:t>
            </w:r>
            <w:proofErr w:type="spellStart"/>
            <w:r w:rsidRPr="00365169">
              <w:rPr>
                <w:rFonts w:ascii="Calibri" w:hAnsi="Calibri" w:cs="Calibri"/>
                <w:i/>
              </w:rPr>
              <w:t>DiscPoolConfig</w:t>
            </w:r>
            <w:proofErr w:type="spellEnd"/>
            <w:r w:rsidRPr="00365169">
              <w:rPr>
                <w:rFonts w:ascii="Calibri" w:hAnsi="Calibri" w:cs="Calibri"/>
              </w:rPr>
              <w:t xml:space="preserve"> </w:t>
            </w:r>
            <w:r w:rsidRPr="00365169">
              <w:rPr>
                <w:rFonts w:ascii="Calibri" w:hAnsi="Calibri" w:cs="Calibri"/>
                <w:iCs/>
              </w:rPr>
              <w:t xml:space="preserve">or </w:t>
            </w:r>
            <w:proofErr w:type="spellStart"/>
            <w:r w:rsidRPr="00365169">
              <w:rPr>
                <w:rFonts w:ascii="Calibri" w:hAnsi="Calibri" w:cs="Calibri"/>
                <w:i/>
                <w:iCs/>
              </w:rPr>
              <w:t>sl</w:t>
            </w:r>
            <w:proofErr w:type="spellEnd"/>
            <w:r w:rsidRPr="00365169">
              <w:rPr>
                <w:rFonts w:ascii="Calibri" w:hAnsi="Calibri" w:cs="Calibri"/>
                <w:i/>
                <w:iCs/>
              </w:rPr>
              <w:t>-BWP-</w:t>
            </w:r>
            <w:proofErr w:type="spellStart"/>
            <w:r w:rsidRPr="00365169">
              <w:rPr>
                <w:rFonts w:ascii="Calibri" w:hAnsi="Calibri" w:cs="Calibri"/>
                <w:i/>
                <w:iCs/>
              </w:rPr>
              <w:t>DiscPoolConfigCommon</w:t>
            </w:r>
            <w:proofErr w:type="spellEnd"/>
            <w:r w:rsidRPr="00365169">
              <w:rPr>
                <w:rFonts w:ascii="Calibri" w:hAnsi="Calibri" w:cs="Calibri"/>
              </w:rPr>
              <w:t>, if configured</w:t>
            </w:r>
            <w:r w:rsidRPr="00365169">
              <w:rPr>
                <w:rFonts w:ascii="Calibri" w:hAnsi="Calibri" w:cs="Calibri"/>
                <w:lang w:eastAsia="ko-KR"/>
              </w:rPr>
              <w:t>.</w:t>
            </w:r>
          </w:p>
          <w:p w14:paraId="24297AC1" w14:textId="77777777" w:rsidR="00A64364" w:rsidRPr="00365169" w:rsidRDefault="00A64364" w:rsidP="00A64364">
            <w:pPr>
              <w:rPr>
                <w:rFonts w:ascii="Calibri" w:hAnsi="Calibri" w:cs="Calibri"/>
                <w:lang w:eastAsia="ko-KR"/>
              </w:rPr>
            </w:pPr>
            <w:r w:rsidRPr="00365169">
              <w:rPr>
                <w:rFonts w:ascii="Calibri" w:hAnsi="Calibri" w:cs="Calibri"/>
                <w:lang w:eastAsia="ko-KR"/>
              </w:rPr>
              <w:t>The MAC entity shall:</w:t>
            </w:r>
          </w:p>
          <w:p w14:paraId="6657054B" w14:textId="77777777" w:rsidR="00A64364" w:rsidRPr="00365169" w:rsidRDefault="00A64364" w:rsidP="00A64364">
            <w:pPr>
              <w:pStyle w:val="B1"/>
              <w:rPr>
                <w:rFonts w:ascii="Calibri" w:hAnsi="Calibri" w:cs="Calibri"/>
                <w:lang w:eastAsia="ko-KR"/>
              </w:rPr>
            </w:pPr>
            <w:r w:rsidRPr="00365169">
              <w:rPr>
                <w:rFonts w:ascii="Calibri" w:hAnsi="Calibri" w:cs="Calibri"/>
                <w:lang w:eastAsia="ko-KR"/>
              </w:rPr>
              <w:lastRenderedPageBreak/>
              <w:t>1&gt;</w:t>
            </w:r>
            <w:r w:rsidRPr="00365169">
              <w:rPr>
                <w:rFonts w:ascii="Calibri" w:hAnsi="Calibri" w:cs="Calibri"/>
                <w:lang w:eastAsia="ko-KR"/>
              </w:rPr>
              <w:tab/>
              <w:t>if one or more carriers are considered as the candidate carriers for TX carrier (re-)selection</w:t>
            </w:r>
            <w:r w:rsidRPr="00365169">
              <w:rPr>
                <w:rFonts w:ascii="Calibri" w:hAnsi="Calibri" w:cs="Calibri"/>
              </w:rPr>
              <w:t>:</w:t>
            </w:r>
          </w:p>
          <w:p w14:paraId="33730B27" w14:textId="77777777" w:rsidR="00A64364" w:rsidRPr="00365169" w:rsidRDefault="00A64364" w:rsidP="00A64364">
            <w:pPr>
              <w:pStyle w:val="B2"/>
              <w:rPr>
                <w:rFonts w:ascii="Calibri" w:hAnsi="Calibri" w:cs="Calibri"/>
              </w:rPr>
            </w:pPr>
            <w:r w:rsidRPr="00365169">
              <w:rPr>
                <w:rFonts w:ascii="Calibri" w:hAnsi="Calibri" w:cs="Calibri"/>
                <w:lang w:eastAsia="ko-KR"/>
              </w:rPr>
              <w:t>2&gt;</w:t>
            </w:r>
            <w:r w:rsidRPr="00365169">
              <w:rPr>
                <w:rFonts w:ascii="Calibri" w:hAnsi="Calibri" w:cs="Calibri"/>
                <w:lang w:eastAsia="ko-KR"/>
              </w:rPr>
              <w:tab/>
            </w:r>
            <w:r w:rsidRPr="00365169">
              <w:rPr>
                <w:rFonts w:ascii="Calibri" w:hAnsi="Calibri" w:cs="Calibri"/>
              </w:rPr>
              <w:t xml:space="preserve">if Tx carrier (re-)selection is triggered, </w:t>
            </w:r>
            <w:r w:rsidRPr="00365169">
              <w:rPr>
                <w:rFonts w:ascii="Calibri" w:hAnsi="Calibri" w:cs="Calibri"/>
                <w:lang w:eastAsia="ko-KR"/>
              </w:rPr>
              <w:t xml:space="preserve">for each </w:t>
            </w:r>
            <w:proofErr w:type="spellStart"/>
            <w:r w:rsidRPr="00365169">
              <w:rPr>
                <w:rFonts w:ascii="Calibri" w:hAnsi="Calibri" w:cs="Calibri"/>
                <w:lang w:eastAsia="ko-KR"/>
              </w:rPr>
              <w:t>sidelink</w:t>
            </w:r>
            <w:proofErr w:type="spellEnd"/>
            <w:r w:rsidRPr="00365169">
              <w:rPr>
                <w:rFonts w:ascii="Calibri" w:hAnsi="Calibri" w:cs="Calibri"/>
                <w:lang w:eastAsia="ko-KR"/>
              </w:rPr>
              <w:t xml:space="preserve"> logical channel allowed on the carrier where data is available:</w:t>
            </w:r>
          </w:p>
          <w:p w14:paraId="5F7FA923" w14:textId="77777777" w:rsidR="00A64364" w:rsidRPr="00365169" w:rsidRDefault="00A64364" w:rsidP="00A64364">
            <w:pPr>
              <w:pStyle w:val="B3"/>
              <w:rPr>
                <w:rFonts w:ascii="Calibri" w:hAnsi="Calibri" w:cs="Calibri"/>
                <w:lang w:eastAsia="ko-KR"/>
              </w:rPr>
            </w:pPr>
            <w:r w:rsidRPr="00365169">
              <w:rPr>
                <w:rFonts w:ascii="Calibri" w:hAnsi="Calibri" w:cs="Calibri"/>
                <w:lang w:eastAsia="ko-KR"/>
              </w:rPr>
              <w:t>3&gt;</w:t>
            </w:r>
            <w:r w:rsidRPr="00365169">
              <w:rPr>
                <w:rFonts w:ascii="Calibri" w:hAnsi="Calibri" w:cs="Calibri"/>
                <w:lang w:eastAsia="ko-KR"/>
              </w:rPr>
              <w:tab/>
              <w:t>select one or more carrier(s) and associated pool(s) of resources among the candidate carriers with increasing order of CBR from the lowest CBR.</w:t>
            </w:r>
          </w:p>
          <w:p w14:paraId="3F8898FA" w14:textId="77777777" w:rsidR="00A64364" w:rsidRPr="00365169" w:rsidRDefault="00A64364" w:rsidP="00A64364">
            <w:pPr>
              <w:pStyle w:val="NO"/>
              <w:rPr>
                <w:rFonts w:ascii="Calibri" w:hAnsi="Calibri" w:cs="Calibri"/>
                <w:lang w:eastAsia="ko-KR"/>
              </w:rPr>
            </w:pPr>
            <w:r w:rsidRPr="00365169">
              <w:rPr>
                <w:rFonts w:ascii="Calibri" w:hAnsi="Calibri" w:cs="Calibri"/>
                <w:lang w:eastAsia="ko-KR"/>
              </w:rPr>
              <w:t>NOTE 2:</w:t>
            </w:r>
            <w:r w:rsidRPr="00365169">
              <w:rPr>
                <w:rFonts w:ascii="Calibri" w:hAnsi="Calibri" w:cs="Calibri"/>
                <w:lang w:eastAsia="ko-KR"/>
              </w:rPr>
              <w:tab/>
              <w:t>It is left to UE implementation how many carriers to select based on UE capability.</w:t>
            </w:r>
          </w:p>
          <w:p w14:paraId="766192EC" w14:textId="77777777" w:rsidR="00A64364" w:rsidRPr="00365169" w:rsidRDefault="00A64364" w:rsidP="00A64364">
            <w:pPr>
              <w:pStyle w:val="NO"/>
              <w:rPr>
                <w:rFonts w:ascii="Calibri" w:hAnsi="Calibri" w:cs="Calibri"/>
              </w:rPr>
            </w:pPr>
            <w:r w:rsidRPr="00365169">
              <w:rPr>
                <w:rFonts w:ascii="Calibri" w:hAnsi="Calibri" w:cs="Calibri"/>
                <w:lang w:eastAsia="ko-KR"/>
              </w:rPr>
              <w:t>NOTE 3:</w:t>
            </w:r>
            <w:r w:rsidRPr="00365169">
              <w:rPr>
                <w:rFonts w:ascii="Calibri" w:hAnsi="Calibri" w:cs="Calibri"/>
                <w:lang w:eastAsia="ko-KR"/>
              </w:rPr>
              <w:tab/>
              <w:t xml:space="preserve">It </w:t>
            </w:r>
            <w:r w:rsidRPr="00365169">
              <w:rPr>
                <w:rFonts w:ascii="Calibri" w:hAnsi="Calibri" w:cs="Calibri"/>
              </w:rPr>
              <w:t xml:space="preserve">is left to UE implementation to determine the </w:t>
            </w:r>
            <w:proofErr w:type="spellStart"/>
            <w:r w:rsidRPr="00365169">
              <w:rPr>
                <w:rFonts w:ascii="Calibri" w:hAnsi="Calibri" w:cs="Calibri"/>
              </w:rPr>
              <w:t>sidelink</w:t>
            </w:r>
            <w:proofErr w:type="spellEnd"/>
            <w:r w:rsidRPr="00365169">
              <w:rPr>
                <w:rFonts w:ascii="Calibri" w:hAnsi="Calibri" w:cs="Calibri"/>
              </w:rPr>
              <w:t xml:space="preserve"> logical channels among the </w:t>
            </w:r>
            <w:proofErr w:type="spellStart"/>
            <w:r w:rsidRPr="00365169">
              <w:rPr>
                <w:rFonts w:ascii="Calibri" w:hAnsi="Calibri" w:cs="Calibri"/>
              </w:rPr>
              <w:t>sidelink</w:t>
            </w:r>
            <w:proofErr w:type="spellEnd"/>
            <w:r w:rsidRPr="00365169">
              <w:rPr>
                <w:rFonts w:ascii="Calibri" w:hAnsi="Calibri" w:cs="Calibri"/>
              </w:rPr>
              <w:t xml:space="preserve"> logical channels where data is available and that are allowed on the carrier for which Tx carrier (re-) selection is triggered.</w:t>
            </w:r>
          </w:p>
          <w:p w14:paraId="267950C0" w14:textId="77777777" w:rsidR="00A64364" w:rsidRPr="00365169" w:rsidRDefault="00A64364" w:rsidP="007E32CA">
            <w:pPr>
              <w:rPr>
                <w:rFonts w:ascii="Calibri" w:hAnsi="Calibri" w:cs="Calibri"/>
              </w:rPr>
            </w:pPr>
          </w:p>
        </w:tc>
      </w:tr>
    </w:tbl>
    <w:p w14:paraId="3D29C507" w14:textId="77777777" w:rsidR="00A64364" w:rsidRPr="00365169" w:rsidRDefault="00A64364" w:rsidP="007E32CA">
      <w:pPr>
        <w:rPr>
          <w:rFonts w:ascii="Calibri" w:hAnsi="Calibri" w:cs="Calibri"/>
        </w:rPr>
      </w:pPr>
    </w:p>
    <w:p w14:paraId="666F77D8" w14:textId="7099B07D" w:rsidR="00FE433A" w:rsidRPr="00365169" w:rsidRDefault="00CE68C8" w:rsidP="007E32CA">
      <w:pPr>
        <w:rPr>
          <w:rFonts w:ascii="Calibri" w:hAnsi="Calibri" w:cs="Calibri"/>
        </w:rPr>
      </w:pPr>
      <w:r w:rsidRPr="00365169">
        <w:rPr>
          <w:rFonts w:ascii="Calibri" w:hAnsi="Calibri" w:cs="Calibri"/>
        </w:rPr>
        <w:t xml:space="preserve">Yet under the condition when there is selected grant on available carriers, but none of the carrier satisfies CBR keeping condition, UE will not traversal all carriers configured by upper layers, which is not correct. </w:t>
      </w:r>
      <w:proofErr w:type="gramStart"/>
      <w:r w:rsidRPr="00365169">
        <w:rPr>
          <w:rFonts w:ascii="Calibri" w:hAnsi="Calibri" w:cs="Calibri"/>
        </w:rPr>
        <w:t>So</w:t>
      </w:r>
      <w:proofErr w:type="gramEnd"/>
      <w:r w:rsidRPr="00365169">
        <w:rPr>
          <w:rFonts w:ascii="Calibri" w:hAnsi="Calibri" w:cs="Calibri"/>
        </w:rPr>
        <w:t xml:space="preserve"> it is suggested to allow UE to traversal all carriers configured by upper layers for the associated </w:t>
      </w:r>
      <w:proofErr w:type="spellStart"/>
      <w:r w:rsidRPr="00365169">
        <w:rPr>
          <w:rFonts w:ascii="Calibri" w:hAnsi="Calibri" w:cs="Calibri"/>
        </w:rPr>
        <w:t>sidelink</w:t>
      </w:r>
      <w:proofErr w:type="spellEnd"/>
      <w:r w:rsidRPr="00365169">
        <w:rPr>
          <w:rFonts w:ascii="Calibri" w:hAnsi="Calibri" w:cs="Calibri"/>
        </w:rPr>
        <w:t xml:space="preserve"> logical channel under the condition there is selected grant on available carriers but none of the carrier satisfies CBR keeping condition.</w:t>
      </w:r>
    </w:p>
    <w:p w14:paraId="4F720154" w14:textId="7A20EFE0" w:rsidR="00FD3B67" w:rsidRPr="00365169" w:rsidRDefault="00150EF3" w:rsidP="00150EF3">
      <w:pPr>
        <w:pStyle w:val="Proposal"/>
        <w:rPr>
          <w:rFonts w:ascii="Calibri" w:hAnsi="Calibri" w:cs="Calibri"/>
        </w:rPr>
      </w:pPr>
      <w:bookmarkStart w:id="8" w:name="_Toc181633433"/>
      <w:r w:rsidRPr="00365169">
        <w:rPr>
          <w:rFonts w:ascii="Calibri" w:hAnsi="Calibri" w:cs="Calibri"/>
        </w:rPr>
        <w:t>I</w:t>
      </w:r>
      <w:r w:rsidR="00FD3B67" w:rsidRPr="00365169">
        <w:rPr>
          <w:rFonts w:ascii="Calibri" w:hAnsi="Calibri" w:cs="Calibri"/>
        </w:rPr>
        <w:t xml:space="preserve">t is suggested to allow UE to traversal all carriers configured by upper layers for the associated </w:t>
      </w:r>
      <w:proofErr w:type="spellStart"/>
      <w:r w:rsidR="00FD3B67" w:rsidRPr="00365169">
        <w:rPr>
          <w:rFonts w:ascii="Calibri" w:hAnsi="Calibri" w:cs="Calibri"/>
        </w:rPr>
        <w:t>sidelink</w:t>
      </w:r>
      <w:proofErr w:type="spellEnd"/>
      <w:r w:rsidR="00FD3B67" w:rsidRPr="00365169">
        <w:rPr>
          <w:rFonts w:ascii="Calibri" w:hAnsi="Calibri" w:cs="Calibri"/>
        </w:rPr>
        <w:t xml:space="preserve"> logical channel under the condition there is selected grant on available carriers but none of the carrier satisfies CBR keeping condition.</w:t>
      </w:r>
      <w:bookmarkEnd w:id="8"/>
    </w:p>
    <w:p w14:paraId="730D40FC" w14:textId="279D0252" w:rsidR="00223553" w:rsidRPr="00365169" w:rsidRDefault="00C75DAA" w:rsidP="00C6244C">
      <w:pPr>
        <w:rPr>
          <w:rFonts w:ascii="Calibri" w:hAnsi="Calibri" w:cs="Calibri"/>
        </w:rPr>
      </w:pPr>
      <w:bookmarkStart w:id="9" w:name="_Toc181633434"/>
      <w:proofErr w:type="gramStart"/>
      <w:r w:rsidRPr="00365169">
        <w:rPr>
          <w:rFonts w:ascii="Calibri" w:hAnsi="Calibri" w:cs="Calibri"/>
        </w:rPr>
        <w:t>So</w:t>
      </w:r>
      <w:proofErr w:type="gramEnd"/>
      <w:r w:rsidRPr="00365169">
        <w:rPr>
          <w:rFonts w:ascii="Calibri" w:hAnsi="Calibri" w:cs="Calibri"/>
        </w:rPr>
        <w:t xml:space="preserve"> it is suggested to adopt corresponding TP2.</w:t>
      </w:r>
      <w:bookmarkEnd w:id="9"/>
    </w:p>
    <w:p w14:paraId="35E2240B" w14:textId="113A214E" w:rsidR="00150EF3" w:rsidRPr="00365169" w:rsidRDefault="00150EF3" w:rsidP="00150EF3">
      <w:pPr>
        <w:pStyle w:val="Proposal"/>
        <w:rPr>
          <w:rFonts w:ascii="Calibri" w:hAnsi="Calibri" w:cs="Calibri"/>
        </w:rPr>
      </w:pPr>
      <w:bookmarkStart w:id="10" w:name="_Toc181633435"/>
      <w:r w:rsidRPr="00365169">
        <w:rPr>
          <w:rFonts w:ascii="Calibri" w:hAnsi="Calibri" w:cs="Calibri"/>
        </w:rPr>
        <w:t>It is suggested to adopt the corresponding TP2.</w:t>
      </w:r>
      <w:bookmarkEnd w:id="10"/>
    </w:p>
    <w:p w14:paraId="267E8F5F" w14:textId="3C112BCB" w:rsidR="00B91C79" w:rsidRPr="00365169" w:rsidRDefault="00B91C79" w:rsidP="002353C1">
      <w:pPr>
        <w:rPr>
          <w:rFonts w:ascii="Calibri" w:hAnsi="Calibri" w:cs="Calibri"/>
        </w:rPr>
      </w:pPr>
      <w:r w:rsidRPr="00365169">
        <w:rPr>
          <w:rFonts w:ascii="Calibri" w:hAnsi="Calibri" w:cs="Calibri"/>
        </w:rPr>
        <w:t xml:space="preserve">                                                                                                                                   </w:t>
      </w:r>
    </w:p>
    <w:p w14:paraId="0F8DE8B3" w14:textId="105569F9" w:rsidR="005508C6" w:rsidRPr="00365169" w:rsidRDefault="005508C6" w:rsidP="005508C6">
      <w:pPr>
        <w:pStyle w:val="1"/>
        <w:rPr>
          <w:rFonts w:ascii="Calibri" w:hAnsi="Calibri" w:cs="Calibri"/>
        </w:rPr>
      </w:pPr>
      <w:r w:rsidRPr="00365169">
        <w:rPr>
          <w:rFonts w:ascii="Calibri" w:hAnsi="Calibri" w:cs="Calibri"/>
        </w:rPr>
        <w:t>Conclusion</w:t>
      </w:r>
    </w:p>
    <w:p w14:paraId="65A74DE9" w14:textId="77777777" w:rsidR="00150EF3" w:rsidRPr="00365169" w:rsidRDefault="004C3A4B" w:rsidP="00150EF3">
      <w:pPr>
        <w:rPr>
          <w:rFonts w:ascii="Calibri" w:hAnsi="Calibri" w:cs="Calibri"/>
        </w:rPr>
      </w:pPr>
      <w:r w:rsidRPr="00365169">
        <w:rPr>
          <w:rFonts w:ascii="Calibri" w:hAnsi="Calibri" w:cs="Calibri"/>
        </w:rPr>
        <w:t xml:space="preserve">In this contribution, we have discussed </w:t>
      </w:r>
      <w:r w:rsidR="00BF579B" w:rsidRPr="00365169">
        <w:rPr>
          <w:rFonts w:ascii="Calibri" w:hAnsi="Calibri" w:cs="Calibri"/>
        </w:rPr>
        <w:t>the remaining issue in TS 38.3</w:t>
      </w:r>
      <w:r w:rsidR="00F73188" w:rsidRPr="00365169">
        <w:rPr>
          <w:rFonts w:ascii="Calibri" w:hAnsi="Calibri" w:cs="Calibri"/>
        </w:rPr>
        <w:t xml:space="preserve">21 </w:t>
      </w:r>
      <w:r w:rsidR="00BF579B" w:rsidRPr="00365169">
        <w:rPr>
          <w:rFonts w:ascii="Calibri" w:hAnsi="Calibri" w:cs="Calibri"/>
        </w:rPr>
        <w:t xml:space="preserve">for </w:t>
      </w:r>
      <w:proofErr w:type="spellStart"/>
      <w:r w:rsidR="00BF579B" w:rsidRPr="00365169">
        <w:rPr>
          <w:rFonts w:ascii="Calibri" w:hAnsi="Calibri" w:cs="Calibri"/>
        </w:rPr>
        <w:t>sidelink</w:t>
      </w:r>
      <w:proofErr w:type="spellEnd"/>
      <w:r w:rsidR="00BF579B" w:rsidRPr="00365169">
        <w:rPr>
          <w:rFonts w:ascii="Calibri" w:hAnsi="Calibri" w:cs="Calibri"/>
        </w:rPr>
        <w:t xml:space="preserve"> </w:t>
      </w:r>
      <w:r w:rsidR="00BE3055" w:rsidRPr="00365169">
        <w:rPr>
          <w:rFonts w:ascii="Calibri" w:hAnsi="Calibri" w:cs="Calibri"/>
        </w:rPr>
        <w:t>further enhancement</w:t>
      </w:r>
      <w:r w:rsidR="00BF579B" w:rsidRPr="00365169">
        <w:rPr>
          <w:rFonts w:ascii="Calibri" w:hAnsi="Calibri" w:cs="Calibri"/>
        </w:rPr>
        <w:t xml:space="preserve">, the brunch of </w:t>
      </w:r>
      <w:r w:rsidR="00F73188" w:rsidRPr="00365169">
        <w:rPr>
          <w:rFonts w:ascii="Calibri" w:hAnsi="Calibri" w:cs="Calibri"/>
        </w:rPr>
        <w:t>observation and proposal</w:t>
      </w:r>
      <w:r w:rsidR="00BF579B" w:rsidRPr="00365169">
        <w:rPr>
          <w:rFonts w:ascii="Calibri" w:hAnsi="Calibri" w:cs="Calibri"/>
        </w:rPr>
        <w:t xml:space="preserve"> are given in the following:</w:t>
      </w:r>
    </w:p>
    <w:p w14:paraId="77AF9580" w14:textId="77777777" w:rsidR="00150EF3" w:rsidRPr="00365169" w:rsidRDefault="00150EF3">
      <w:pPr>
        <w:pStyle w:val="TOC1"/>
        <w:rPr>
          <w:rFonts w:ascii="Calibri" w:eastAsiaTheme="minorEastAsia" w:hAnsi="Calibri" w:cs="Calibri"/>
          <w:b w:val="0"/>
          <w:noProof/>
          <w:kern w:val="2"/>
          <w:sz w:val="21"/>
        </w:rPr>
      </w:pPr>
      <w:r w:rsidRPr="00365169">
        <w:rPr>
          <w:rFonts w:ascii="Calibri" w:hAnsi="Calibri" w:cs="Calibri"/>
        </w:rPr>
        <w:fldChar w:fldCharType="begin"/>
      </w:r>
      <w:r w:rsidRPr="00365169">
        <w:rPr>
          <w:rFonts w:ascii="Calibri" w:hAnsi="Calibri" w:cs="Calibri"/>
        </w:rPr>
        <w:instrText xml:space="preserve"> TOC \n \t "Observation;1" </w:instrText>
      </w:r>
      <w:r w:rsidRPr="00365169">
        <w:rPr>
          <w:rFonts w:ascii="Calibri" w:hAnsi="Calibri" w:cs="Calibri"/>
        </w:rPr>
        <w:fldChar w:fldCharType="separate"/>
      </w:r>
      <w:r w:rsidRPr="00365169">
        <w:rPr>
          <w:rFonts w:ascii="Calibri" w:hAnsi="Calibri" w:cs="Calibri"/>
          <w:noProof/>
        </w:rPr>
        <w:t>Observation 1</w:t>
      </w:r>
      <w:r w:rsidRPr="00365169">
        <w:rPr>
          <w:rFonts w:ascii="Calibri" w:eastAsiaTheme="minorEastAsia" w:hAnsi="Calibri" w:cs="Calibri"/>
          <w:b w:val="0"/>
          <w:noProof/>
          <w:kern w:val="2"/>
          <w:sz w:val="21"/>
        </w:rPr>
        <w:tab/>
      </w:r>
      <w:r w:rsidRPr="00365169">
        <w:rPr>
          <w:rFonts w:ascii="Calibri" w:hAnsi="Calibri" w:cs="Calibri"/>
          <w:noProof/>
        </w:rPr>
        <w:t>UE is possible to be configured with one or multiple carriers before triggering of carrier selection.</w:t>
      </w:r>
    </w:p>
    <w:p w14:paraId="71594DD9" w14:textId="77777777" w:rsidR="00C6244C" w:rsidRPr="00365169" w:rsidRDefault="00150EF3" w:rsidP="00150EF3">
      <w:pPr>
        <w:rPr>
          <w:rFonts w:ascii="Calibri" w:hAnsi="Calibri" w:cs="Calibri"/>
          <w:noProof/>
        </w:rPr>
      </w:pPr>
      <w:r w:rsidRPr="00365169">
        <w:rPr>
          <w:rFonts w:ascii="Calibri" w:hAnsi="Calibri" w:cs="Calibri"/>
        </w:rPr>
        <w:fldChar w:fldCharType="end"/>
      </w:r>
      <w:r w:rsidR="00C6244C" w:rsidRPr="00365169">
        <w:rPr>
          <w:rFonts w:ascii="Calibri" w:hAnsi="Calibri" w:cs="Calibri"/>
        </w:rPr>
        <w:fldChar w:fldCharType="begin"/>
      </w:r>
      <w:r w:rsidR="00C6244C" w:rsidRPr="00365169">
        <w:rPr>
          <w:rFonts w:ascii="Calibri" w:hAnsi="Calibri" w:cs="Calibri"/>
        </w:rPr>
        <w:instrText xml:space="preserve"> TOC \t "Proposal;1" </w:instrText>
      </w:r>
      <w:r w:rsidR="00C6244C" w:rsidRPr="00365169">
        <w:rPr>
          <w:rFonts w:ascii="Calibri" w:hAnsi="Calibri" w:cs="Calibri"/>
        </w:rPr>
        <w:fldChar w:fldCharType="separate"/>
      </w:r>
    </w:p>
    <w:p w14:paraId="0A0C6EC1" w14:textId="3E584CBD" w:rsidR="00C6244C" w:rsidRPr="00365169" w:rsidRDefault="00C6244C">
      <w:pPr>
        <w:pStyle w:val="TOC1"/>
        <w:rPr>
          <w:rFonts w:ascii="Calibri" w:eastAsiaTheme="minorEastAsia" w:hAnsi="Calibri" w:cs="Calibri"/>
          <w:b w:val="0"/>
          <w:noProof/>
          <w:kern w:val="2"/>
          <w:sz w:val="21"/>
        </w:rPr>
      </w:pPr>
      <w:r w:rsidRPr="00365169">
        <w:rPr>
          <w:rFonts w:ascii="Calibri" w:hAnsi="Calibri" w:cs="Calibri"/>
          <w:noProof/>
        </w:rPr>
        <w:t>Proposal 1</w:t>
      </w:r>
      <w:r w:rsidRPr="00365169">
        <w:rPr>
          <w:rFonts w:ascii="Calibri" w:eastAsiaTheme="minorEastAsia" w:hAnsi="Calibri" w:cs="Calibri"/>
          <w:b w:val="0"/>
          <w:noProof/>
          <w:kern w:val="2"/>
          <w:sz w:val="21"/>
        </w:rPr>
        <w:tab/>
      </w:r>
      <w:r w:rsidRPr="00365169">
        <w:rPr>
          <w:rFonts w:ascii="Calibri" w:hAnsi="Calibri" w:cs="Calibri"/>
          <w:noProof/>
        </w:rPr>
        <w:t>It is suggested to allow that UE can be configured with multiple carriers before triggering of carrier selection.</w:t>
      </w:r>
      <w:r w:rsidRPr="00365169">
        <w:rPr>
          <w:rFonts w:ascii="Calibri" w:hAnsi="Calibri" w:cs="Calibri"/>
          <w:noProof/>
        </w:rPr>
        <w:tab/>
      </w:r>
      <w:r w:rsidRPr="00365169">
        <w:rPr>
          <w:rFonts w:ascii="Calibri" w:hAnsi="Calibri" w:cs="Calibri"/>
          <w:noProof/>
        </w:rPr>
        <w:fldChar w:fldCharType="begin"/>
      </w:r>
      <w:r w:rsidRPr="00365169">
        <w:rPr>
          <w:rFonts w:ascii="Calibri" w:hAnsi="Calibri" w:cs="Calibri"/>
          <w:noProof/>
        </w:rPr>
        <w:instrText xml:space="preserve"> PAGEREF _Toc181633431 \h </w:instrText>
      </w:r>
      <w:r w:rsidRPr="00365169">
        <w:rPr>
          <w:rFonts w:ascii="Calibri" w:hAnsi="Calibri" w:cs="Calibri"/>
          <w:noProof/>
        </w:rPr>
      </w:r>
      <w:r w:rsidRPr="00365169">
        <w:rPr>
          <w:rFonts w:ascii="Calibri" w:hAnsi="Calibri" w:cs="Calibri"/>
          <w:noProof/>
        </w:rPr>
        <w:fldChar w:fldCharType="separate"/>
      </w:r>
      <w:r w:rsidRPr="00365169">
        <w:rPr>
          <w:rFonts w:ascii="Calibri" w:hAnsi="Calibri" w:cs="Calibri"/>
          <w:noProof/>
        </w:rPr>
        <w:t>2</w:t>
      </w:r>
      <w:r w:rsidRPr="00365169">
        <w:rPr>
          <w:rFonts w:ascii="Calibri" w:hAnsi="Calibri" w:cs="Calibri"/>
          <w:noProof/>
        </w:rPr>
        <w:fldChar w:fldCharType="end"/>
      </w:r>
    </w:p>
    <w:p w14:paraId="1A018B67" w14:textId="6D2966E0" w:rsidR="00C6244C" w:rsidRPr="00365169" w:rsidRDefault="00C6244C">
      <w:pPr>
        <w:pStyle w:val="TOC1"/>
        <w:rPr>
          <w:rFonts w:ascii="Calibri" w:eastAsiaTheme="minorEastAsia" w:hAnsi="Calibri" w:cs="Calibri"/>
          <w:b w:val="0"/>
          <w:noProof/>
          <w:kern w:val="2"/>
          <w:sz w:val="21"/>
        </w:rPr>
      </w:pPr>
      <w:r w:rsidRPr="00365169">
        <w:rPr>
          <w:rFonts w:ascii="Calibri" w:hAnsi="Calibri" w:cs="Calibri"/>
          <w:noProof/>
        </w:rPr>
        <w:t>Proposal 2</w:t>
      </w:r>
      <w:r w:rsidRPr="00365169">
        <w:rPr>
          <w:rFonts w:ascii="Calibri" w:eastAsiaTheme="minorEastAsia" w:hAnsi="Calibri" w:cs="Calibri"/>
          <w:b w:val="0"/>
          <w:noProof/>
          <w:kern w:val="2"/>
          <w:sz w:val="21"/>
        </w:rPr>
        <w:tab/>
      </w:r>
      <w:r w:rsidRPr="00365169">
        <w:rPr>
          <w:rFonts w:ascii="Calibri" w:hAnsi="Calibri" w:cs="Calibri"/>
          <w:noProof/>
        </w:rPr>
        <w:t>It is suggested to adopt the corresponding TP1.</w:t>
      </w:r>
      <w:r w:rsidRPr="00365169">
        <w:rPr>
          <w:rFonts w:ascii="Calibri" w:hAnsi="Calibri" w:cs="Calibri"/>
          <w:noProof/>
        </w:rPr>
        <w:tab/>
      </w:r>
      <w:r w:rsidRPr="00365169">
        <w:rPr>
          <w:rFonts w:ascii="Calibri" w:hAnsi="Calibri" w:cs="Calibri"/>
          <w:noProof/>
        </w:rPr>
        <w:fldChar w:fldCharType="begin"/>
      </w:r>
      <w:r w:rsidRPr="00365169">
        <w:rPr>
          <w:rFonts w:ascii="Calibri" w:hAnsi="Calibri" w:cs="Calibri"/>
          <w:noProof/>
        </w:rPr>
        <w:instrText xml:space="preserve"> PAGEREF _Toc181633432 \h </w:instrText>
      </w:r>
      <w:r w:rsidRPr="00365169">
        <w:rPr>
          <w:rFonts w:ascii="Calibri" w:hAnsi="Calibri" w:cs="Calibri"/>
          <w:noProof/>
        </w:rPr>
      </w:r>
      <w:r w:rsidRPr="00365169">
        <w:rPr>
          <w:rFonts w:ascii="Calibri" w:hAnsi="Calibri" w:cs="Calibri"/>
          <w:noProof/>
        </w:rPr>
        <w:fldChar w:fldCharType="separate"/>
      </w:r>
      <w:r w:rsidRPr="00365169">
        <w:rPr>
          <w:rFonts w:ascii="Calibri" w:hAnsi="Calibri" w:cs="Calibri"/>
          <w:noProof/>
        </w:rPr>
        <w:t>2</w:t>
      </w:r>
      <w:r w:rsidRPr="00365169">
        <w:rPr>
          <w:rFonts w:ascii="Calibri" w:hAnsi="Calibri" w:cs="Calibri"/>
          <w:noProof/>
        </w:rPr>
        <w:fldChar w:fldCharType="end"/>
      </w:r>
    </w:p>
    <w:p w14:paraId="65C43A4D" w14:textId="76C54841" w:rsidR="00C6244C" w:rsidRPr="00365169" w:rsidRDefault="00C6244C" w:rsidP="00C6244C">
      <w:pPr>
        <w:pStyle w:val="TOC1"/>
        <w:rPr>
          <w:rFonts w:ascii="Calibri" w:eastAsiaTheme="minorEastAsia" w:hAnsi="Calibri" w:cs="Calibri"/>
          <w:b w:val="0"/>
          <w:noProof/>
          <w:kern w:val="2"/>
          <w:sz w:val="21"/>
        </w:rPr>
      </w:pPr>
      <w:r w:rsidRPr="00365169">
        <w:rPr>
          <w:rFonts w:ascii="Calibri" w:hAnsi="Calibri" w:cs="Calibri"/>
          <w:noProof/>
        </w:rPr>
        <w:t>Proposal 3</w:t>
      </w:r>
      <w:r w:rsidRPr="00365169">
        <w:rPr>
          <w:rFonts w:ascii="Calibri" w:eastAsiaTheme="minorEastAsia" w:hAnsi="Calibri" w:cs="Calibri"/>
          <w:b w:val="0"/>
          <w:noProof/>
          <w:kern w:val="2"/>
          <w:sz w:val="21"/>
        </w:rPr>
        <w:tab/>
      </w:r>
      <w:r w:rsidRPr="00365169">
        <w:rPr>
          <w:rFonts w:ascii="Calibri" w:hAnsi="Calibri" w:cs="Calibri"/>
          <w:noProof/>
        </w:rPr>
        <w:t>It is suggested to allow UE to traversal all carriers configured by upper layers for the associated sidelink logical channel under the condition there is selected grant on available carriers but none of the carrier satisfies CBR keeping condition.</w:t>
      </w:r>
      <w:r w:rsidRPr="00365169">
        <w:rPr>
          <w:rFonts w:ascii="Calibri" w:hAnsi="Calibri" w:cs="Calibri"/>
          <w:noProof/>
        </w:rPr>
        <w:tab/>
      </w:r>
      <w:r w:rsidRPr="00365169">
        <w:rPr>
          <w:rFonts w:ascii="Calibri" w:hAnsi="Calibri" w:cs="Calibri"/>
          <w:noProof/>
        </w:rPr>
        <w:fldChar w:fldCharType="begin"/>
      </w:r>
      <w:r w:rsidRPr="00365169">
        <w:rPr>
          <w:rFonts w:ascii="Calibri" w:hAnsi="Calibri" w:cs="Calibri"/>
          <w:noProof/>
        </w:rPr>
        <w:instrText xml:space="preserve"> PAGEREF _Toc181633433 \h </w:instrText>
      </w:r>
      <w:r w:rsidRPr="00365169">
        <w:rPr>
          <w:rFonts w:ascii="Calibri" w:hAnsi="Calibri" w:cs="Calibri"/>
          <w:noProof/>
        </w:rPr>
      </w:r>
      <w:r w:rsidRPr="00365169">
        <w:rPr>
          <w:rFonts w:ascii="Calibri" w:hAnsi="Calibri" w:cs="Calibri"/>
          <w:noProof/>
        </w:rPr>
        <w:fldChar w:fldCharType="separate"/>
      </w:r>
      <w:r w:rsidRPr="00365169">
        <w:rPr>
          <w:rFonts w:ascii="Calibri" w:hAnsi="Calibri" w:cs="Calibri"/>
          <w:noProof/>
        </w:rPr>
        <w:t>4</w:t>
      </w:r>
      <w:r w:rsidRPr="00365169">
        <w:rPr>
          <w:rFonts w:ascii="Calibri" w:hAnsi="Calibri" w:cs="Calibri"/>
          <w:noProof/>
        </w:rPr>
        <w:fldChar w:fldCharType="end"/>
      </w:r>
    </w:p>
    <w:p w14:paraId="33FD83F9" w14:textId="1FF1B882" w:rsidR="00C6244C" w:rsidRPr="00365169" w:rsidRDefault="00C6244C">
      <w:pPr>
        <w:pStyle w:val="TOC1"/>
        <w:rPr>
          <w:rFonts w:ascii="Calibri" w:eastAsiaTheme="minorEastAsia" w:hAnsi="Calibri" w:cs="Calibri"/>
          <w:b w:val="0"/>
          <w:noProof/>
          <w:kern w:val="2"/>
          <w:sz w:val="21"/>
        </w:rPr>
      </w:pPr>
      <w:r w:rsidRPr="00365169">
        <w:rPr>
          <w:rFonts w:ascii="Calibri" w:hAnsi="Calibri" w:cs="Calibri"/>
          <w:noProof/>
        </w:rPr>
        <w:t>Proposal 4</w:t>
      </w:r>
      <w:r w:rsidRPr="00365169">
        <w:rPr>
          <w:rFonts w:ascii="Calibri" w:eastAsiaTheme="minorEastAsia" w:hAnsi="Calibri" w:cs="Calibri"/>
          <w:b w:val="0"/>
          <w:noProof/>
          <w:kern w:val="2"/>
          <w:sz w:val="21"/>
        </w:rPr>
        <w:tab/>
      </w:r>
      <w:r w:rsidRPr="00365169">
        <w:rPr>
          <w:rFonts w:ascii="Calibri" w:hAnsi="Calibri" w:cs="Calibri"/>
          <w:noProof/>
        </w:rPr>
        <w:t>It is suggested to adopt the corresponding TP2.</w:t>
      </w:r>
      <w:r w:rsidRPr="00365169">
        <w:rPr>
          <w:rFonts w:ascii="Calibri" w:hAnsi="Calibri" w:cs="Calibri"/>
          <w:noProof/>
        </w:rPr>
        <w:tab/>
      </w:r>
      <w:r w:rsidRPr="00365169">
        <w:rPr>
          <w:rFonts w:ascii="Calibri" w:hAnsi="Calibri" w:cs="Calibri"/>
          <w:noProof/>
        </w:rPr>
        <w:fldChar w:fldCharType="begin"/>
      </w:r>
      <w:r w:rsidRPr="00365169">
        <w:rPr>
          <w:rFonts w:ascii="Calibri" w:hAnsi="Calibri" w:cs="Calibri"/>
          <w:noProof/>
        </w:rPr>
        <w:instrText xml:space="preserve"> PAGEREF _Toc181633435 \h </w:instrText>
      </w:r>
      <w:r w:rsidRPr="00365169">
        <w:rPr>
          <w:rFonts w:ascii="Calibri" w:hAnsi="Calibri" w:cs="Calibri"/>
          <w:noProof/>
        </w:rPr>
      </w:r>
      <w:r w:rsidRPr="00365169">
        <w:rPr>
          <w:rFonts w:ascii="Calibri" w:hAnsi="Calibri" w:cs="Calibri"/>
          <w:noProof/>
        </w:rPr>
        <w:fldChar w:fldCharType="separate"/>
      </w:r>
      <w:r w:rsidRPr="00365169">
        <w:rPr>
          <w:rFonts w:ascii="Calibri" w:hAnsi="Calibri" w:cs="Calibri"/>
          <w:noProof/>
        </w:rPr>
        <w:t>4</w:t>
      </w:r>
      <w:r w:rsidRPr="00365169">
        <w:rPr>
          <w:rFonts w:ascii="Calibri" w:hAnsi="Calibri" w:cs="Calibri"/>
          <w:noProof/>
        </w:rPr>
        <w:fldChar w:fldCharType="end"/>
      </w:r>
    </w:p>
    <w:p w14:paraId="16147EAE" w14:textId="7A64352F" w:rsidR="00F73188" w:rsidRPr="00365169" w:rsidRDefault="00C6244C" w:rsidP="00150EF3">
      <w:pPr>
        <w:rPr>
          <w:rFonts w:ascii="Calibri" w:hAnsi="Calibri" w:cs="Calibri"/>
        </w:rPr>
      </w:pPr>
      <w:r w:rsidRPr="00365169">
        <w:rPr>
          <w:rFonts w:ascii="Calibri" w:hAnsi="Calibri" w:cs="Calibri"/>
        </w:rPr>
        <w:fldChar w:fldCharType="end"/>
      </w:r>
    </w:p>
    <w:p w14:paraId="7160CDA3" w14:textId="48240B62" w:rsidR="001C3103" w:rsidRPr="00365169" w:rsidRDefault="001C3103" w:rsidP="00150EF3">
      <w:pPr>
        <w:pStyle w:val="Proposal"/>
        <w:numPr>
          <w:ilvl w:val="0"/>
          <w:numId w:val="0"/>
        </w:numPr>
        <w:rPr>
          <w:rFonts w:ascii="Calibri" w:hAnsi="Calibri" w:cs="Calibri"/>
        </w:rPr>
      </w:pPr>
    </w:p>
    <w:bookmarkEnd w:id="2"/>
    <w:bookmarkEnd w:id="3"/>
    <w:bookmarkEnd w:id="4"/>
    <w:p w14:paraId="4B0B1BA4" w14:textId="61378067" w:rsidR="00BF579B" w:rsidRPr="00365169" w:rsidRDefault="00BE3055" w:rsidP="0064036E">
      <w:pPr>
        <w:pStyle w:val="1"/>
        <w:rPr>
          <w:rFonts w:ascii="Calibri" w:hAnsi="Calibri" w:cs="Calibri"/>
        </w:rPr>
      </w:pPr>
      <w:r w:rsidRPr="00365169">
        <w:rPr>
          <w:rFonts w:ascii="Calibri" w:hAnsi="Calibri" w:cs="Calibri"/>
        </w:rPr>
        <w:t>Refere</w:t>
      </w:r>
      <w:r w:rsidR="003F04ED" w:rsidRPr="00365169">
        <w:rPr>
          <w:rFonts w:ascii="Calibri" w:hAnsi="Calibri" w:cs="Calibri"/>
        </w:rPr>
        <w:t>nce</w:t>
      </w:r>
    </w:p>
    <w:p w14:paraId="09142CE8" w14:textId="77777777" w:rsidR="00451AE9" w:rsidRPr="00365169" w:rsidRDefault="00451AE9">
      <w:pPr>
        <w:rPr>
          <w:ins w:id="11" w:author="博源 张" w:date="2024-08-05T19:49:00Z"/>
          <w:rFonts w:ascii="Calibri" w:hAnsi="Calibri" w:cs="Calibri"/>
        </w:rPr>
      </w:pPr>
    </w:p>
    <w:tbl>
      <w:tblPr>
        <w:tblStyle w:val="ab"/>
        <w:tblW w:w="0" w:type="auto"/>
        <w:tblLook w:val="04A0" w:firstRow="1" w:lastRow="0" w:firstColumn="1" w:lastColumn="0" w:noHBand="0" w:noVBand="1"/>
      </w:tblPr>
      <w:tblGrid>
        <w:gridCol w:w="9629"/>
      </w:tblGrid>
      <w:tr w:rsidR="00B069AE" w:rsidRPr="00365169" w14:paraId="028A8715" w14:textId="77777777" w:rsidTr="00B069AE">
        <w:tc>
          <w:tcPr>
            <w:tcW w:w="9629" w:type="dxa"/>
          </w:tcPr>
          <w:p w14:paraId="6666203C" w14:textId="6C3559E4" w:rsidR="005D1A7D" w:rsidRDefault="005D1A7D" w:rsidP="00C6244C">
            <w:pPr>
              <w:pStyle w:val="4"/>
              <w:numPr>
                <w:ilvl w:val="0"/>
                <w:numId w:val="0"/>
              </w:numPr>
              <w:outlineLvl w:val="3"/>
              <w:rPr>
                <w:rFonts w:ascii="Calibri" w:hAnsi="Calibri" w:cs="Calibri"/>
              </w:rPr>
            </w:pPr>
            <w:bookmarkStart w:id="12" w:name="_Toc155999733"/>
            <w:r>
              <w:rPr>
                <w:rFonts w:ascii="Calibri" w:hAnsi="Calibri" w:cs="Calibri" w:hint="eastAsia"/>
              </w:rPr>
              <w:lastRenderedPageBreak/>
              <w:t>T</w:t>
            </w:r>
            <w:r>
              <w:rPr>
                <w:rFonts w:ascii="Calibri" w:hAnsi="Calibri" w:cs="Calibri"/>
              </w:rPr>
              <w:t>P1</w:t>
            </w:r>
          </w:p>
          <w:p w14:paraId="331B0749" w14:textId="6A700469" w:rsidR="00E564CA" w:rsidRPr="00365169" w:rsidRDefault="00E564CA" w:rsidP="00C6244C">
            <w:pPr>
              <w:pStyle w:val="4"/>
              <w:numPr>
                <w:ilvl w:val="0"/>
                <w:numId w:val="0"/>
              </w:numPr>
              <w:outlineLvl w:val="3"/>
              <w:rPr>
                <w:rFonts w:ascii="Calibri" w:hAnsi="Calibri" w:cs="Calibri"/>
                <w:lang w:eastAsia="ko-KR"/>
              </w:rPr>
            </w:pPr>
            <w:r w:rsidRPr="00365169">
              <w:rPr>
                <w:rFonts w:ascii="Calibri" w:hAnsi="Calibri" w:cs="Calibri"/>
              </w:rPr>
              <w:t>5.22.1.11</w:t>
            </w:r>
            <w:r w:rsidRPr="00365169">
              <w:rPr>
                <w:rFonts w:ascii="Calibri" w:hAnsi="Calibri" w:cs="Calibri"/>
              </w:rPr>
              <w:tab/>
              <w:t>TX carrier (re-)selection</w:t>
            </w:r>
            <w:bookmarkEnd w:id="12"/>
          </w:p>
          <w:p w14:paraId="2EF346F9" w14:textId="77777777" w:rsidR="00E564CA" w:rsidRPr="00365169" w:rsidRDefault="00E564CA" w:rsidP="00E564CA">
            <w:pPr>
              <w:rPr>
                <w:rFonts w:ascii="Calibri" w:hAnsi="Calibri" w:cs="Calibri"/>
                <w:lang w:eastAsia="ko-KR"/>
              </w:rPr>
            </w:pPr>
            <w:r w:rsidRPr="00365169">
              <w:rPr>
                <w:rFonts w:ascii="Calibri" w:hAnsi="Calibri" w:cs="Calibri"/>
                <w:lang w:eastAsia="ko-KR"/>
              </w:rPr>
              <w:t xml:space="preserve">The MAC entity shall consider a CBR of a carrier to be one </w:t>
            </w:r>
            <w:r w:rsidRPr="00365169">
              <w:rPr>
                <w:rFonts w:ascii="Calibri" w:hAnsi="Calibri" w:cs="Calibri"/>
              </w:rPr>
              <w:t xml:space="preserve">measured by lower layers according to TS 38.214 [7] if CBR measurement results are available, or the corresponding </w:t>
            </w:r>
            <w:proofErr w:type="spellStart"/>
            <w:r w:rsidRPr="00365169">
              <w:rPr>
                <w:rFonts w:ascii="Calibri" w:hAnsi="Calibri" w:cs="Calibri"/>
                <w:i/>
                <w:highlight w:val="yellow"/>
              </w:rPr>
              <w:t>sl-defaultTxConfigIndex</w:t>
            </w:r>
            <w:proofErr w:type="spellEnd"/>
            <w:r w:rsidRPr="00365169">
              <w:rPr>
                <w:rFonts w:ascii="Calibri" w:hAnsi="Calibri" w:cs="Calibri"/>
              </w:rPr>
              <w:t xml:space="preserve"> configured by upper layers if CBR measurement results are not available.</w:t>
            </w:r>
          </w:p>
          <w:p w14:paraId="45F694ED" w14:textId="77777777" w:rsidR="00E564CA" w:rsidRPr="00365169" w:rsidRDefault="00E564CA" w:rsidP="00E564CA">
            <w:pPr>
              <w:rPr>
                <w:rFonts w:ascii="Calibri" w:hAnsi="Calibri" w:cs="Calibri"/>
              </w:rPr>
            </w:pPr>
            <w:r w:rsidRPr="00365169">
              <w:rPr>
                <w:rFonts w:ascii="Calibri" w:hAnsi="Calibri" w:cs="Calibri"/>
              </w:rPr>
              <w:t xml:space="preserve">If the TX carrier (re-)selection is triggered for a </w:t>
            </w:r>
            <w:proofErr w:type="spellStart"/>
            <w:r w:rsidRPr="00365169">
              <w:rPr>
                <w:rFonts w:ascii="Calibri" w:hAnsi="Calibri" w:cs="Calibri"/>
              </w:rPr>
              <w:t>Sidelink</w:t>
            </w:r>
            <w:proofErr w:type="spellEnd"/>
            <w:r w:rsidRPr="00365169">
              <w:rPr>
                <w:rFonts w:ascii="Calibri" w:hAnsi="Calibri" w:cs="Calibri"/>
              </w:rPr>
              <w:t xml:space="preserve"> process according to clause 5.22.1.1, the MAC entity shall:</w:t>
            </w:r>
          </w:p>
          <w:p w14:paraId="1FBC131A" w14:textId="77777777" w:rsidR="00E564CA" w:rsidRPr="00365169" w:rsidRDefault="00E564CA" w:rsidP="00E564CA">
            <w:pPr>
              <w:pStyle w:val="B1"/>
              <w:rPr>
                <w:rFonts w:ascii="Calibri" w:hAnsi="Calibri" w:cs="Calibri"/>
              </w:rPr>
            </w:pPr>
            <w:r w:rsidRPr="00365169">
              <w:rPr>
                <w:rFonts w:ascii="Calibri" w:hAnsi="Calibri" w:cs="Calibri"/>
                <w:lang w:eastAsia="ko-KR"/>
              </w:rPr>
              <w:t>1&gt;</w:t>
            </w:r>
            <w:r w:rsidRPr="00365169">
              <w:rPr>
                <w:rFonts w:ascii="Calibri" w:hAnsi="Calibri" w:cs="Calibri"/>
                <w:lang w:eastAsia="ko-KR"/>
              </w:rPr>
              <w:tab/>
            </w:r>
            <w:r w:rsidRPr="00365169">
              <w:rPr>
                <w:rFonts w:ascii="Calibri" w:hAnsi="Calibri" w:cs="Calibri"/>
              </w:rPr>
              <w:t xml:space="preserve">if there is no selected </w:t>
            </w:r>
            <w:proofErr w:type="spellStart"/>
            <w:r w:rsidRPr="00365169">
              <w:rPr>
                <w:rFonts w:ascii="Calibri" w:hAnsi="Calibri" w:cs="Calibri"/>
              </w:rPr>
              <w:t>sidelink</w:t>
            </w:r>
            <w:proofErr w:type="spellEnd"/>
            <w:r w:rsidRPr="00365169">
              <w:rPr>
                <w:rFonts w:ascii="Calibri" w:hAnsi="Calibri" w:cs="Calibri"/>
              </w:rPr>
              <w:t xml:space="preserve"> grant on any carrier allowed for the </w:t>
            </w:r>
            <w:proofErr w:type="spellStart"/>
            <w:r w:rsidRPr="00365169">
              <w:rPr>
                <w:rFonts w:ascii="Calibri" w:hAnsi="Calibri" w:cs="Calibri"/>
              </w:rPr>
              <w:t>sidelink</w:t>
            </w:r>
            <w:proofErr w:type="spellEnd"/>
            <w:r w:rsidRPr="00365169">
              <w:rPr>
                <w:rFonts w:ascii="Calibri" w:hAnsi="Calibri" w:cs="Calibri"/>
              </w:rPr>
              <w:t xml:space="preserve"> logical channel where data is available as indicated by upper layers (TS 38.331 [5] and TS 23.287 [19]):</w:t>
            </w:r>
          </w:p>
          <w:p w14:paraId="0D359F78" w14:textId="77777777" w:rsidR="00E564CA" w:rsidRPr="00365169" w:rsidRDefault="00E564CA" w:rsidP="00E564CA">
            <w:pPr>
              <w:pStyle w:val="B2"/>
              <w:rPr>
                <w:rFonts w:ascii="Calibri" w:hAnsi="Calibri" w:cs="Calibri"/>
                <w:lang w:eastAsia="ko-KR"/>
              </w:rPr>
            </w:pPr>
            <w:r w:rsidRPr="00365169">
              <w:rPr>
                <w:rFonts w:ascii="Calibri" w:hAnsi="Calibri" w:cs="Calibri"/>
                <w:lang w:eastAsia="ko-KR"/>
              </w:rPr>
              <w:t>2&gt;</w:t>
            </w:r>
            <w:r w:rsidRPr="00365169">
              <w:rPr>
                <w:rFonts w:ascii="Calibri" w:hAnsi="Calibri" w:cs="Calibri"/>
              </w:rPr>
              <w:tab/>
              <w:t xml:space="preserve">for each carrier configured by upper layers associated with the concerned </w:t>
            </w:r>
            <w:proofErr w:type="spellStart"/>
            <w:r w:rsidRPr="00365169">
              <w:rPr>
                <w:rFonts w:ascii="Calibri" w:hAnsi="Calibri" w:cs="Calibri"/>
              </w:rPr>
              <w:t>sidelink</w:t>
            </w:r>
            <w:proofErr w:type="spellEnd"/>
            <w:r w:rsidRPr="00365169">
              <w:rPr>
                <w:rFonts w:ascii="Calibri" w:hAnsi="Calibri" w:cs="Calibri"/>
              </w:rPr>
              <w:t xml:space="preserve"> logical channel:</w:t>
            </w:r>
          </w:p>
          <w:p w14:paraId="5D337BF5" w14:textId="77777777" w:rsidR="00E564CA" w:rsidRPr="00365169" w:rsidRDefault="00E564CA" w:rsidP="00E564CA">
            <w:pPr>
              <w:pStyle w:val="B3"/>
              <w:rPr>
                <w:rFonts w:ascii="Calibri" w:hAnsi="Calibri" w:cs="Calibri"/>
              </w:rPr>
            </w:pPr>
            <w:r w:rsidRPr="00365169">
              <w:rPr>
                <w:rFonts w:ascii="Calibri" w:hAnsi="Calibri" w:cs="Calibri"/>
                <w:lang w:eastAsia="ko-KR"/>
              </w:rPr>
              <w:t>3&gt;</w:t>
            </w:r>
            <w:r w:rsidRPr="00365169">
              <w:rPr>
                <w:rFonts w:ascii="Calibri" w:hAnsi="Calibri" w:cs="Calibri"/>
              </w:rPr>
              <w:tab/>
              <w:t xml:space="preserve">if </w:t>
            </w:r>
            <w:r w:rsidRPr="00365169">
              <w:rPr>
                <w:rFonts w:ascii="Calibri" w:hAnsi="Calibri" w:cs="Calibri"/>
                <w:lang w:eastAsia="ko-KR"/>
              </w:rPr>
              <w:t xml:space="preserve">the </w:t>
            </w:r>
            <w:r w:rsidRPr="00365169">
              <w:rPr>
                <w:rFonts w:ascii="Calibri" w:hAnsi="Calibri" w:cs="Calibri"/>
              </w:rPr>
              <w:t xml:space="preserve">CBR of the carrier is below </w:t>
            </w:r>
            <w:proofErr w:type="spellStart"/>
            <w:r w:rsidRPr="00365169">
              <w:rPr>
                <w:rFonts w:ascii="Calibri" w:hAnsi="Calibri" w:cs="Calibri"/>
                <w:i/>
              </w:rPr>
              <w:t>sl-</w:t>
            </w:r>
            <w:r w:rsidRPr="00365169">
              <w:rPr>
                <w:rFonts w:ascii="Calibri" w:hAnsi="Calibri" w:cs="Calibri"/>
                <w:i/>
                <w:lang w:eastAsia="zh-CN"/>
              </w:rPr>
              <w:t>threshCBR-FreqReselection</w:t>
            </w:r>
            <w:proofErr w:type="spellEnd"/>
            <w:r w:rsidRPr="00365169">
              <w:rPr>
                <w:rFonts w:ascii="Calibri" w:hAnsi="Calibri" w:cs="Calibri"/>
                <w:i/>
              </w:rPr>
              <w:t xml:space="preserve"> </w:t>
            </w:r>
            <w:r w:rsidRPr="00365169">
              <w:rPr>
                <w:rFonts w:ascii="Calibri" w:hAnsi="Calibri" w:cs="Calibri"/>
              </w:rPr>
              <w:t xml:space="preserve">associated with the priority of the </w:t>
            </w:r>
            <w:proofErr w:type="spellStart"/>
            <w:r w:rsidRPr="00365169">
              <w:rPr>
                <w:rFonts w:ascii="Calibri" w:hAnsi="Calibri" w:cs="Calibri"/>
              </w:rPr>
              <w:t>sidelink</w:t>
            </w:r>
            <w:proofErr w:type="spellEnd"/>
            <w:r w:rsidRPr="00365169">
              <w:rPr>
                <w:rFonts w:ascii="Calibri" w:hAnsi="Calibri" w:cs="Calibri"/>
              </w:rPr>
              <w:t xml:space="preserve"> logical channel:</w:t>
            </w:r>
          </w:p>
          <w:p w14:paraId="1B275D24" w14:textId="77777777" w:rsidR="00E564CA" w:rsidRPr="00365169" w:rsidRDefault="00E564CA" w:rsidP="00E564CA">
            <w:pPr>
              <w:pStyle w:val="NO"/>
              <w:rPr>
                <w:rFonts w:ascii="Calibri" w:hAnsi="Calibri" w:cs="Calibri"/>
              </w:rPr>
            </w:pPr>
            <w:r w:rsidRPr="00365169">
              <w:rPr>
                <w:rFonts w:ascii="Calibri" w:hAnsi="Calibri" w:cs="Calibri"/>
                <w:lang w:eastAsia="ko-KR"/>
              </w:rPr>
              <w:t>NOTE 1:</w:t>
            </w:r>
            <w:r w:rsidRPr="00365169">
              <w:rPr>
                <w:rFonts w:ascii="Calibri" w:hAnsi="Calibri" w:cs="Calibri"/>
                <w:lang w:eastAsia="ko-KR"/>
              </w:rPr>
              <w:tab/>
              <w:t>In the case of multiple resource pools configured on a carrier, which specific resource pool is used to determine the CBR of this carrier is up to UE implementation.</w:t>
            </w:r>
          </w:p>
          <w:p w14:paraId="502D0093" w14:textId="77777777" w:rsidR="00E564CA" w:rsidRPr="00365169" w:rsidRDefault="00E564CA" w:rsidP="00E564CA">
            <w:pPr>
              <w:pStyle w:val="B4"/>
              <w:rPr>
                <w:rFonts w:ascii="Calibri" w:hAnsi="Calibri" w:cs="Calibri"/>
                <w:lang w:eastAsia="ko-KR"/>
              </w:rPr>
            </w:pPr>
            <w:r w:rsidRPr="00365169">
              <w:rPr>
                <w:rFonts w:ascii="Calibri" w:hAnsi="Calibri" w:cs="Calibri"/>
                <w:lang w:eastAsia="ko-KR"/>
              </w:rPr>
              <w:t>4&gt;</w:t>
            </w:r>
            <w:r w:rsidRPr="00365169">
              <w:rPr>
                <w:rFonts w:ascii="Calibri" w:hAnsi="Calibri" w:cs="Calibri"/>
              </w:rPr>
              <w:tab/>
            </w:r>
            <w:r w:rsidRPr="00365169">
              <w:rPr>
                <w:rFonts w:ascii="Calibri" w:hAnsi="Calibri" w:cs="Calibri"/>
                <w:lang w:eastAsia="ko-KR"/>
              </w:rPr>
              <w:t xml:space="preserve">consider the carrier as a candidate carrier for TX carrier (re-)selection for the concerned </w:t>
            </w:r>
            <w:proofErr w:type="spellStart"/>
            <w:r w:rsidRPr="00365169">
              <w:rPr>
                <w:rFonts w:ascii="Calibri" w:hAnsi="Calibri" w:cs="Calibri"/>
                <w:lang w:eastAsia="ko-KR"/>
              </w:rPr>
              <w:t>sidelink</w:t>
            </w:r>
            <w:proofErr w:type="spellEnd"/>
            <w:r w:rsidRPr="00365169">
              <w:rPr>
                <w:rFonts w:ascii="Calibri" w:hAnsi="Calibri" w:cs="Calibri"/>
                <w:lang w:eastAsia="ko-KR"/>
              </w:rPr>
              <w:t xml:space="preserve"> logical channel when the carrier satisfies all the following conditions;</w:t>
            </w:r>
          </w:p>
          <w:p w14:paraId="697BE0B7" w14:textId="77777777" w:rsidR="00E564CA" w:rsidRPr="00365169" w:rsidRDefault="00E564CA" w:rsidP="00E564CA">
            <w:pPr>
              <w:pStyle w:val="B5"/>
              <w:rPr>
                <w:rFonts w:ascii="Calibri" w:hAnsi="Calibri" w:cs="Calibri"/>
                <w:lang w:eastAsia="ko-KR"/>
              </w:rPr>
            </w:pPr>
            <w:r w:rsidRPr="00365169">
              <w:rPr>
                <w:rFonts w:ascii="Calibri" w:hAnsi="Calibri" w:cs="Calibri"/>
                <w:lang w:eastAsia="ko-KR"/>
              </w:rPr>
              <w:t>5&gt;</w:t>
            </w:r>
            <w:r w:rsidRPr="00365169">
              <w:rPr>
                <w:rFonts w:ascii="Calibri" w:hAnsi="Calibri" w:cs="Calibri"/>
              </w:rPr>
              <w:tab/>
            </w:r>
            <w:r w:rsidRPr="00365169">
              <w:rPr>
                <w:rFonts w:ascii="Calibri" w:hAnsi="Calibri" w:cs="Calibri"/>
                <w:lang w:eastAsia="ko-KR"/>
              </w:rPr>
              <w:t xml:space="preserve">if </w:t>
            </w:r>
            <w:proofErr w:type="spellStart"/>
            <w:r w:rsidRPr="00365169">
              <w:rPr>
                <w:rFonts w:ascii="Calibri" w:hAnsi="Calibri" w:cs="Calibri"/>
                <w:i/>
                <w:lang w:eastAsia="ko-KR"/>
              </w:rPr>
              <w:t>sl</w:t>
            </w:r>
            <w:proofErr w:type="spellEnd"/>
            <w:r w:rsidRPr="00365169">
              <w:rPr>
                <w:rFonts w:ascii="Calibri" w:hAnsi="Calibri" w:cs="Calibri"/>
                <w:i/>
                <w:lang w:eastAsia="ko-KR"/>
              </w:rPr>
              <w:t>-HARQ-</w:t>
            </w:r>
            <w:proofErr w:type="spellStart"/>
            <w:r w:rsidRPr="00365169">
              <w:rPr>
                <w:rFonts w:ascii="Calibri" w:hAnsi="Calibri" w:cs="Calibri"/>
                <w:i/>
                <w:lang w:eastAsia="ko-KR"/>
              </w:rPr>
              <w:t>FeedbackEnabled</w:t>
            </w:r>
            <w:proofErr w:type="spellEnd"/>
            <w:r w:rsidRPr="00365169">
              <w:rPr>
                <w:rFonts w:ascii="Calibri" w:hAnsi="Calibri" w:cs="Calibri"/>
                <w:lang w:eastAsia="ko-KR"/>
              </w:rPr>
              <w:t xml:space="preserve"> is set to </w:t>
            </w:r>
            <w:r w:rsidRPr="00365169">
              <w:rPr>
                <w:rFonts w:ascii="Calibri" w:hAnsi="Calibri" w:cs="Calibri"/>
                <w:i/>
                <w:lang w:eastAsia="ko-KR"/>
              </w:rPr>
              <w:t>enabled</w:t>
            </w:r>
            <w:r w:rsidRPr="00365169">
              <w:rPr>
                <w:rFonts w:ascii="Calibri" w:hAnsi="Calibri" w:cs="Calibri"/>
                <w:lang w:eastAsia="ko-KR"/>
              </w:rPr>
              <w:t xml:space="preserve"> for the </w:t>
            </w:r>
            <w:proofErr w:type="spellStart"/>
            <w:r w:rsidRPr="00365169">
              <w:rPr>
                <w:rFonts w:ascii="Calibri" w:hAnsi="Calibri" w:cs="Calibri"/>
                <w:lang w:eastAsia="ko-KR"/>
              </w:rPr>
              <w:t>sidelink</w:t>
            </w:r>
            <w:proofErr w:type="spellEnd"/>
            <w:r w:rsidRPr="00365169">
              <w:rPr>
                <w:rFonts w:ascii="Calibri" w:hAnsi="Calibri" w:cs="Calibri"/>
                <w:lang w:eastAsia="ko-KR"/>
              </w:rPr>
              <w:t xml:space="preserve"> logical channel:</w:t>
            </w:r>
          </w:p>
          <w:p w14:paraId="5068BA1A" w14:textId="77777777" w:rsidR="00E564CA" w:rsidRPr="00365169" w:rsidRDefault="00E564CA" w:rsidP="00E564CA">
            <w:pPr>
              <w:pStyle w:val="B6"/>
              <w:rPr>
                <w:rFonts w:ascii="Calibri" w:hAnsi="Calibri" w:cs="Calibri"/>
              </w:rPr>
            </w:pPr>
            <w:r w:rsidRPr="00365169">
              <w:rPr>
                <w:rFonts w:ascii="Calibri" w:hAnsi="Calibri" w:cs="Calibri"/>
                <w:lang w:eastAsia="ko-KR"/>
              </w:rPr>
              <w:t>6&gt;</w:t>
            </w:r>
            <w:r w:rsidRPr="00365169">
              <w:rPr>
                <w:rFonts w:ascii="Calibri" w:hAnsi="Calibri" w:cs="Calibri"/>
                <w:lang w:eastAsia="ko-KR"/>
              </w:rPr>
              <w:tab/>
              <w:t xml:space="preserve">the carrier includes at least one pool of resources configured with PSFCH resources among the pools of resources </w:t>
            </w:r>
            <w:r w:rsidRPr="00365169">
              <w:rPr>
                <w:rFonts w:ascii="Calibri" w:hAnsi="Calibri" w:cs="Calibri"/>
              </w:rPr>
              <w:t xml:space="preserve">except the pool(s) in </w:t>
            </w:r>
            <w:proofErr w:type="spellStart"/>
            <w:r w:rsidRPr="00365169">
              <w:rPr>
                <w:rFonts w:ascii="Calibri" w:hAnsi="Calibri" w:cs="Calibri"/>
                <w:i/>
              </w:rPr>
              <w:t>sl</w:t>
            </w:r>
            <w:proofErr w:type="spellEnd"/>
            <w:r w:rsidRPr="00365169">
              <w:rPr>
                <w:rFonts w:ascii="Calibri" w:hAnsi="Calibri" w:cs="Calibri"/>
                <w:i/>
              </w:rPr>
              <w:t>-BWP-</w:t>
            </w:r>
            <w:proofErr w:type="spellStart"/>
            <w:r w:rsidRPr="00365169">
              <w:rPr>
                <w:rFonts w:ascii="Calibri" w:hAnsi="Calibri" w:cs="Calibri"/>
                <w:i/>
              </w:rPr>
              <w:t>DiscPoolConfig</w:t>
            </w:r>
            <w:proofErr w:type="spellEnd"/>
            <w:r w:rsidRPr="00365169">
              <w:rPr>
                <w:rFonts w:ascii="Calibri" w:hAnsi="Calibri" w:cs="Calibri"/>
              </w:rPr>
              <w:t xml:space="preserve"> </w:t>
            </w:r>
            <w:r w:rsidRPr="00365169">
              <w:rPr>
                <w:rFonts w:ascii="Calibri" w:hAnsi="Calibri" w:cs="Calibri"/>
                <w:iCs/>
              </w:rPr>
              <w:t xml:space="preserve">or </w:t>
            </w:r>
            <w:proofErr w:type="spellStart"/>
            <w:r w:rsidRPr="00365169">
              <w:rPr>
                <w:rFonts w:ascii="Calibri" w:hAnsi="Calibri" w:cs="Calibri"/>
                <w:i/>
                <w:iCs/>
              </w:rPr>
              <w:t>sl</w:t>
            </w:r>
            <w:proofErr w:type="spellEnd"/>
            <w:r w:rsidRPr="00365169">
              <w:rPr>
                <w:rFonts w:ascii="Calibri" w:hAnsi="Calibri" w:cs="Calibri"/>
                <w:i/>
                <w:iCs/>
              </w:rPr>
              <w:t>-BWP-</w:t>
            </w:r>
            <w:proofErr w:type="spellStart"/>
            <w:r w:rsidRPr="00365169">
              <w:rPr>
                <w:rFonts w:ascii="Calibri" w:hAnsi="Calibri" w:cs="Calibri"/>
                <w:i/>
                <w:iCs/>
              </w:rPr>
              <w:t>DiscPoolConfigCommon</w:t>
            </w:r>
            <w:proofErr w:type="spellEnd"/>
            <w:r w:rsidRPr="00365169">
              <w:rPr>
                <w:rFonts w:ascii="Calibri" w:hAnsi="Calibri" w:cs="Calibri"/>
              </w:rPr>
              <w:t>, if configured</w:t>
            </w:r>
            <w:r w:rsidRPr="00365169">
              <w:rPr>
                <w:rFonts w:ascii="Calibri" w:hAnsi="Calibri" w:cs="Calibri"/>
                <w:lang w:eastAsia="ko-KR"/>
              </w:rPr>
              <w:t>.</w:t>
            </w:r>
          </w:p>
          <w:p w14:paraId="5CB84751" w14:textId="77777777" w:rsidR="00E564CA" w:rsidRPr="00365169" w:rsidRDefault="00E564CA" w:rsidP="00E564CA">
            <w:pPr>
              <w:pStyle w:val="B5"/>
              <w:rPr>
                <w:rFonts w:ascii="Calibri" w:hAnsi="Calibri" w:cs="Calibri"/>
                <w:lang w:eastAsia="ko-KR"/>
              </w:rPr>
            </w:pPr>
            <w:r w:rsidRPr="00365169">
              <w:rPr>
                <w:rFonts w:ascii="Calibri" w:hAnsi="Calibri" w:cs="Calibri"/>
                <w:lang w:eastAsia="ko-KR"/>
              </w:rPr>
              <w:t>5&gt;</w:t>
            </w:r>
            <w:r w:rsidRPr="00365169">
              <w:rPr>
                <w:rFonts w:ascii="Calibri" w:hAnsi="Calibri" w:cs="Calibri"/>
              </w:rPr>
              <w:tab/>
            </w:r>
            <w:r w:rsidRPr="00365169">
              <w:rPr>
                <w:rFonts w:ascii="Calibri" w:hAnsi="Calibri" w:cs="Calibri"/>
                <w:lang w:eastAsia="ko-KR"/>
              </w:rPr>
              <w:t>else:</w:t>
            </w:r>
          </w:p>
          <w:p w14:paraId="2494E065" w14:textId="77777777" w:rsidR="00E564CA" w:rsidRPr="00365169" w:rsidRDefault="00E564CA" w:rsidP="00E564CA">
            <w:pPr>
              <w:pStyle w:val="B6"/>
              <w:rPr>
                <w:rFonts w:ascii="Calibri" w:hAnsi="Calibri" w:cs="Calibri"/>
              </w:rPr>
            </w:pPr>
            <w:r w:rsidRPr="00365169">
              <w:rPr>
                <w:rFonts w:ascii="Calibri" w:hAnsi="Calibri" w:cs="Calibri"/>
                <w:lang w:eastAsia="ko-KR"/>
              </w:rPr>
              <w:t>6&gt;</w:t>
            </w:r>
            <w:r w:rsidRPr="00365169">
              <w:rPr>
                <w:rFonts w:ascii="Calibri" w:hAnsi="Calibri" w:cs="Calibri"/>
                <w:lang w:eastAsia="ko-KR"/>
              </w:rPr>
              <w:tab/>
              <w:t xml:space="preserve">the carrier includes any pool of resources among the pools of resources </w:t>
            </w:r>
            <w:r w:rsidRPr="00365169">
              <w:rPr>
                <w:rFonts w:ascii="Calibri" w:hAnsi="Calibri" w:cs="Calibri"/>
              </w:rPr>
              <w:t xml:space="preserve">except the pool(s) in </w:t>
            </w:r>
            <w:proofErr w:type="spellStart"/>
            <w:r w:rsidRPr="00365169">
              <w:rPr>
                <w:rFonts w:ascii="Calibri" w:hAnsi="Calibri" w:cs="Calibri"/>
                <w:i/>
              </w:rPr>
              <w:t>sl</w:t>
            </w:r>
            <w:proofErr w:type="spellEnd"/>
            <w:r w:rsidRPr="00365169">
              <w:rPr>
                <w:rFonts w:ascii="Calibri" w:hAnsi="Calibri" w:cs="Calibri"/>
                <w:i/>
              </w:rPr>
              <w:t>-BWP-</w:t>
            </w:r>
            <w:proofErr w:type="spellStart"/>
            <w:r w:rsidRPr="00365169">
              <w:rPr>
                <w:rFonts w:ascii="Calibri" w:hAnsi="Calibri" w:cs="Calibri"/>
                <w:i/>
              </w:rPr>
              <w:t>DiscPoolConfig</w:t>
            </w:r>
            <w:proofErr w:type="spellEnd"/>
            <w:r w:rsidRPr="00365169">
              <w:rPr>
                <w:rFonts w:ascii="Calibri" w:hAnsi="Calibri" w:cs="Calibri"/>
              </w:rPr>
              <w:t xml:space="preserve"> </w:t>
            </w:r>
            <w:r w:rsidRPr="00365169">
              <w:rPr>
                <w:rFonts w:ascii="Calibri" w:hAnsi="Calibri" w:cs="Calibri"/>
                <w:iCs/>
              </w:rPr>
              <w:t xml:space="preserve">or </w:t>
            </w:r>
            <w:proofErr w:type="spellStart"/>
            <w:r w:rsidRPr="00365169">
              <w:rPr>
                <w:rFonts w:ascii="Calibri" w:hAnsi="Calibri" w:cs="Calibri"/>
                <w:i/>
                <w:iCs/>
              </w:rPr>
              <w:t>sl</w:t>
            </w:r>
            <w:proofErr w:type="spellEnd"/>
            <w:r w:rsidRPr="00365169">
              <w:rPr>
                <w:rFonts w:ascii="Calibri" w:hAnsi="Calibri" w:cs="Calibri"/>
                <w:i/>
                <w:iCs/>
              </w:rPr>
              <w:t>-BWP-</w:t>
            </w:r>
            <w:proofErr w:type="spellStart"/>
            <w:r w:rsidRPr="00365169">
              <w:rPr>
                <w:rFonts w:ascii="Calibri" w:hAnsi="Calibri" w:cs="Calibri"/>
                <w:i/>
                <w:iCs/>
              </w:rPr>
              <w:t>DiscPoolConfigCommon</w:t>
            </w:r>
            <w:proofErr w:type="spellEnd"/>
            <w:r w:rsidRPr="00365169">
              <w:rPr>
                <w:rFonts w:ascii="Calibri" w:hAnsi="Calibri" w:cs="Calibri"/>
              </w:rPr>
              <w:t>, if configured</w:t>
            </w:r>
            <w:r w:rsidRPr="00365169">
              <w:rPr>
                <w:rFonts w:ascii="Calibri" w:hAnsi="Calibri" w:cs="Calibri"/>
                <w:lang w:eastAsia="ko-KR"/>
              </w:rPr>
              <w:t>.</w:t>
            </w:r>
          </w:p>
          <w:p w14:paraId="7E7140BB" w14:textId="77777777" w:rsidR="00E564CA" w:rsidRPr="00365169" w:rsidRDefault="00E564CA" w:rsidP="00E564CA">
            <w:pPr>
              <w:pStyle w:val="B1"/>
              <w:rPr>
                <w:ins w:id="13" w:author="Boyuan Zhang" w:date="2024-11-04T17:04:00Z"/>
                <w:rFonts w:ascii="Calibri" w:hAnsi="Calibri" w:cs="Calibri"/>
              </w:rPr>
            </w:pPr>
            <w:r w:rsidRPr="00365169">
              <w:rPr>
                <w:rFonts w:ascii="Calibri" w:hAnsi="Calibri" w:cs="Calibri"/>
                <w:lang w:eastAsia="ko-KR"/>
              </w:rPr>
              <w:t>1&gt;</w:t>
            </w:r>
            <w:r w:rsidRPr="00365169">
              <w:rPr>
                <w:rFonts w:ascii="Calibri" w:hAnsi="Calibri" w:cs="Calibri"/>
              </w:rPr>
              <w:tab/>
              <w:t>else:</w:t>
            </w:r>
          </w:p>
          <w:p w14:paraId="5DE2A55E" w14:textId="58786F69" w:rsidR="00FB378D" w:rsidRPr="00365169" w:rsidRDefault="00FB378D" w:rsidP="00E564CA">
            <w:pPr>
              <w:pStyle w:val="B1"/>
              <w:rPr>
                <w:rFonts w:ascii="Calibri" w:eastAsiaTheme="minorEastAsia" w:hAnsi="Calibri" w:cs="Calibri"/>
                <w:rPrChange w:id="14" w:author="Boyuan Zhang" w:date="2024-11-04T17:04:00Z">
                  <w:rPr/>
                </w:rPrChange>
              </w:rPr>
            </w:pPr>
            <w:ins w:id="15" w:author="Boyuan Zhang" w:date="2024-11-04T17:04:00Z">
              <w:r w:rsidRPr="00365169">
                <w:rPr>
                  <w:rFonts w:ascii="Calibri" w:eastAsiaTheme="minorEastAsia" w:hAnsi="Calibri" w:cs="Calibri"/>
                </w:rPr>
                <w:t xml:space="preserve">   2&gt; for each carrier allowed for the </w:t>
              </w:r>
              <w:proofErr w:type="spellStart"/>
              <w:r w:rsidRPr="00365169">
                <w:rPr>
                  <w:rFonts w:ascii="Calibri" w:eastAsiaTheme="minorEastAsia" w:hAnsi="Calibri" w:cs="Calibri"/>
                </w:rPr>
                <w:t>sidelink</w:t>
              </w:r>
              <w:proofErr w:type="spellEnd"/>
              <w:r w:rsidRPr="00365169">
                <w:rPr>
                  <w:rFonts w:ascii="Calibri" w:eastAsiaTheme="minorEastAsia" w:hAnsi="Calibri" w:cs="Calibri"/>
                </w:rPr>
                <w:t xml:space="preserve"> logical channel where data is available as indicated by upper layers (TS 38.331</w:t>
              </w:r>
            </w:ins>
            <w:ins w:id="16" w:author="Boyuan Zhang" w:date="2024-11-04T17:05:00Z">
              <w:r w:rsidRPr="00365169">
                <w:rPr>
                  <w:rFonts w:ascii="Calibri" w:eastAsiaTheme="minorEastAsia" w:hAnsi="Calibri" w:cs="Calibri"/>
                </w:rPr>
                <w:t xml:space="preserve"> </w:t>
              </w:r>
            </w:ins>
            <w:ins w:id="17" w:author="Boyuan Zhang" w:date="2024-11-04T17:04:00Z">
              <w:r w:rsidRPr="00365169">
                <w:rPr>
                  <w:rFonts w:ascii="Calibri" w:eastAsiaTheme="minorEastAsia" w:hAnsi="Calibri" w:cs="Calibri"/>
                </w:rPr>
                <w:t>[5]</w:t>
              </w:r>
            </w:ins>
            <w:ins w:id="18" w:author="Boyuan Zhang" w:date="2024-11-04T17:05:00Z">
              <w:r w:rsidRPr="00365169">
                <w:rPr>
                  <w:rFonts w:ascii="Calibri" w:eastAsiaTheme="minorEastAsia" w:hAnsi="Calibri" w:cs="Calibri"/>
                </w:rPr>
                <w:t xml:space="preserve"> and TS 287[19]):</w:t>
              </w:r>
            </w:ins>
          </w:p>
          <w:p w14:paraId="59CD2F0F" w14:textId="341539DE" w:rsidR="00E564CA" w:rsidRPr="00365169" w:rsidRDefault="00E564CA">
            <w:pPr>
              <w:pStyle w:val="B2"/>
              <w:ind w:leftChars="100" w:left="200" w:firstLineChars="300" w:firstLine="600"/>
              <w:rPr>
                <w:rFonts w:ascii="Calibri" w:hAnsi="Calibri" w:cs="Calibri"/>
                <w:lang w:eastAsia="ko-KR"/>
              </w:rPr>
              <w:pPrChange w:id="19" w:author="Boyuan Zhang" w:date="2024-11-04T17:05:00Z">
                <w:pPr>
                  <w:pStyle w:val="B2"/>
                </w:pPr>
              </w:pPrChange>
            </w:pPr>
            <w:del w:id="20" w:author="Boyuan Zhang" w:date="2024-11-04T17:05:00Z">
              <w:r w:rsidRPr="00365169" w:rsidDel="00FB378D">
                <w:rPr>
                  <w:rFonts w:ascii="Calibri" w:hAnsi="Calibri" w:cs="Calibri"/>
                  <w:lang w:eastAsia="ko-KR"/>
                </w:rPr>
                <w:delText>2</w:delText>
              </w:r>
            </w:del>
            <w:ins w:id="21" w:author="Boyuan Zhang" w:date="2024-11-04T17:05:00Z">
              <w:r w:rsidR="00FB378D" w:rsidRPr="00365169">
                <w:rPr>
                  <w:rFonts w:ascii="Calibri" w:hAnsi="Calibri" w:cs="Calibri"/>
                  <w:lang w:eastAsia="ko-KR"/>
                </w:rPr>
                <w:t>3</w:t>
              </w:r>
            </w:ins>
            <w:r w:rsidRPr="00365169">
              <w:rPr>
                <w:rFonts w:ascii="Calibri" w:hAnsi="Calibri" w:cs="Calibri"/>
                <w:lang w:eastAsia="ko-KR"/>
              </w:rPr>
              <w:t>&gt;</w:t>
            </w:r>
            <w:r w:rsidRPr="00365169">
              <w:rPr>
                <w:rFonts w:ascii="Calibri" w:hAnsi="Calibri" w:cs="Calibri"/>
              </w:rPr>
              <w:tab/>
              <w:t xml:space="preserve">if </w:t>
            </w:r>
            <w:r w:rsidRPr="00365169">
              <w:rPr>
                <w:rFonts w:ascii="Calibri" w:hAnsi="Calibri" w:cs="Calibri"/>
                <w:lang w:eastAsia="ko-KR"/>
              </w:rPr>
              <w:t xml:space="preserve">the </w:t>
            </w:r>
            <w:r w:rsidRPr="00365169">
              <w:rPr>
                <w:rFonts w:ascii="Calibri" w:hAnsi="Calibri" w:cs="Calibri"/>
              </w:rPr>
              <w:t xml:space="preserve">CBR of </w:t>
            </w:r>
            <w:r w:rsidRPr="00365169">
              <w:rPr>
                <w:rFonts w:ascii="Calibri" w:hAnsi="Calibri" w:cs="Calibri"/>
                <w:highlight w:val="yellow"/>
              </w:rPr>
              <w:t>the carrier</w:t>
            </w:r>
            <w:r w:rsidRPr="00365169">
              <w:rPr>
                <w:rFonts w:ascii="Calibri" w:hAnsi="Calibri" w:cs="Calibri"/>
              </w:rPr>
              <w:t xml:space="preserve"> is below </w:t>
            </w:r>
            <w:proofErr w:type="spellStart"/>
            <w:r w:rsidRPr="00365169">
              <w:rPr>
                <w:rFonts w:ascii="Calibri" w:hAnsi="Calibri" w:cs="Calibri"/>
                <w:i/>
              </w:rPr>
              <w:t>sl-threshCBR-FreqKeeping</w:t>
            </w:r>
            <w:proofErr w:type="spellEnd"/>
            <w:r w:rsidRPr="00365169">
              <w:rPr>
                <w:rFonts w:ascii="Calibri" w:hAnsi="Calibri" w:cs="Calibri"/>
              </w:rPr>
              <w:t xml:space="preserve"> associated with priority of the </w:t>
            </w:r>
            <w:proofErr w:type="spellStart"/>
            <w:r w:rsidRPr="00365169">
              <w:rPr>
                <w:rFonts w:ascii="Calibri" w:hAnsi="Calibri" w:cs="Calibri"/>
              </w:rPr>
              <w:t>sidelink</w:t>
            </w:r>
            <w:proofErr w:type="spellEnd"/>
            <w:r w:rsidRPr="00365169">
              <w:rPr>
                <w:rFonts w:ascii="Calibri" w:hAnsi="Calibri" w:cs="Calibri"/>
              </w:rPr>
              <w:t xml:space="preserve"> logical channel, for each </w:t>
            </w:r>
            <w:proofErr w:type="spellStart"/>
            <w:r w:rsidRPr="00365169">
              <w:rPr>
                <w:rFonts w:ascii="Calibri" w:hAnsi="Calibri" w:cs="Calibri"/>
              </w:rPr>
              <w:t>sidelink</w:t>
            </w:r>
            <w:proofErr w:type="spellEnd"/>
            <w:r w:rsidRPr="00365169">
              <w:rPr>
                <w:rFonts w:ascii="Calibri" w:hAnsi="Calibri" w:cs="Calibri"/>
              </w:rPr>
              <w:t xml:space="preserve"> logical channel, if any, where data is available and that are allowed on the carrier for which Tx carrier (re-)selection is triggered according to clause 5.22.1.1:</w:t>
            </w:r>
          </w:p>
          <w:p w14:paraId="2F93264C" w14:textId="755A3511" w:rsidR="00E564CA" w:rsidRPr="00365169" w:rsidRDefault="00FB378D">
            <w:pPr>
              <w:pStyle w:val="B3"/>
              <w:ind w:leftChars="100" w:left="200" w:firstLineChars="500" w:firstLine="1000"/>
              <w:rPr>
                <w:rFonts w:ascii="Calibri" w:hAnsi="Calibri" w:cs="Calibri"/>
                <w:lang w:eastAsia="ko-KR"/>
              </w:rPr>
              <w:pPrChange w:id="22" w:author="Boyuan Zhang" w:date="2024-11-04T17:05:00Z">
                <w:pPr>
                  <w:pStyle w:val="B3"/>
                </w:pPr>
              </w:pPrChange>
            </w:pPr>
            <w:ins w:id="23" w:author="Boyuan Zhang" w:date="2024-11-04T17:05:00Z">
              <w:r w:rsidRPr="00365169">
                <w:rPr>
                  <w:rFonts w:ascii="Calibri" w:hAnsi="Calibri" w:cs="Calibri"/>
                  <w:lang w:eastAsia="ko-KR"/>
                </w:rPr>
                <w:t>4</w:t>
              </w:r>
            </w:ins>
            <w:del w:id="24" w:author="Boyuan Zhang" w:date="2024-11-04T17:05:00Z">
              <w:r w:rsidR="00E564CA" w:rsidRPr="00365169" w:rsidDel="00FB378D">
                <w:rPr>
                  <w:rFonts w:ascii="Calibri" w:hAnsi="Calibri" w:cs="Calibri"/>
                  <w:lang w:eastAsia="ko-KR"/>
                </w:rPr>
                <w:delText>3</w:delText>
              </w:r>
            </w:del>
            <w:r w:rsidR="00E564CA" w:rsidRPr="00365169">
              <w:rPr>
                <w:rFonts w:ascii="Calibri" w:hAnsi="Calibri" w:cs="Calibri"/>
                <w:lang w:eastAsia="ko-KR"/>
              </w:rPr>
              <w:t>&gt;</w:t>
            </w:r>
            <w:r w:rsidR="00E564CA" w:rsidRPr="00365169">
              <w:rPr>
                <w:rFonts w:ascii="Calibri" w:hAnsi="Calibri" w:cs="Calibri"/>
              </w:rPr>
              <w:tab/>
            </w:r>
            <w:r w:rsidR="00E564CA" w:rsidRPr="00365169">
              <w:rPr>
                <w:rFonts w:ascii="Calibri" w:hAnsi="Calibri" w:cs="Calibri"/>
                <w:lang w:eastAsia="ko-KR"/>
              </w:rPr>
              <w:t>select the carrier and the associated pool of resources.</w:t>
            </w:r>
          </w:p>
          <w:p w14:paraId="41FF847D" w14:textId="77777777" w:rsidR="00B069AE" w:rsidRPr="00365169" w:rsidRDefault="00B069AE" w:rsidP="002E431A">
            <w:pPr>
              <w:pStyle w:val="NO"/>
              <w:rPr>
                <w:rFonts w:ascii="Calibri" w:hAnsi="Calibri" w:cs="Calibri"/>
              </w:rPr>
            </w:pPr>
          </w:p>
        </w:tc>
      </w:tr>
    </w:tbl>
    <w:p w14:paraId="0327CBC3" w14:textId="77777777" w:rsidR="00451AE9" w:rsidRPr="00365169" w:rsidRDefault="00451AE9" w:rsidP="0064036E">
      <w:pPr>
        <w:rPr>
          <w:rFonts w:ascii="Calibri" w:hAnsi="Calibri" w:cs="Calibri"/>
        </w:rPr>
      </w:pPr>
    </w:p>
    <w:tbl>
      <w:tblPr>
        <w:tblStyle w:val="ab"/>
        <w:tblW w:w="0" w:type="auto"/>
        <w:tblLook w:val="04A0" w:firstRow="1" w:lastRow="0" w:firstColumn="1" w:lastColumn="0" w:noHBand="0" w:noVBand="1"/>
      </w:tblPr>
      <w:tblGrid>
        <w:gridCol w:w="9629"/>
      </w:tblGrid>
      <w:tr w:rsidR="00C75DAA" w:rsidRPr="00365169" w14:paraId="2FD6D37C" w14:textId="77777777" w:rsidTr="00C75DAA">
        <w:tc>
          <w:tcPr>
            <w:tcW w:w="9629" w:type="dxa"/>
          </w:tcPr>
          <w:p w14:paraId="39A0B672" w14:textId="446B6C15" w:rsidR="005D1A7D" w:rsidRDefault="005D1A7D" w:rsidP="00C6244C">
            <w:pPr>
              <w:pStyle w:val="4"/>
              <w:numPr>
                <w:ilvl w:val="0"/>
                <w:numId w:val="0"/>
              </w:numPr>
              <w:outlineLvl w:val="3"/>
              <w:rPr>
                <w:rFonts w:ascii="Calibri" w:hAnsi="Calibri" w:cs="Calibri"/>
              </w:rPr>
            </w:pPr>
            <w:r>
              <w:rPr>
                <w:rFonts w:ascii="Calibri" w:hAnsi="Calibri" w:cs="Calibri" w:hint="eastAsia"/>
              </w:rPr>
              <w:lastRenderedPageBreak/>
              <w:t>T</w:t>
            </w:r>
            <w:r>
              <w:rPr>
                <w:rFonts w:ascii="Calibri" w:hAnsi="Calibri" w:cs="Calibri"/>
              </w:rPr>
              <w:t>P2</w:t>
            </w:r>
          </w:p>
          <w:p w14:paraId="5F7C143C" w14:textId="55C675C4" w:rsidR="00C75DAA" w:rsidRPr="00365169" w:rsidRDefault="00C75DAA" w:rsidP="00C6244C">
            <w:pPr>
              <w:pStyle w:val="4"/>
              <w:numPr>
                <w:ilvl w:val="0"/>
                <w:numId w:val="0"/>
              </w:numPr>
              <w:outlineLvl w:val="3"/>
              <w:rPr>
                <w:rFonts w:ascii="Calibri" w:hAnsi="Calibri" w:cs="Calibri"/>
                <w:lang w:eastAsia="ko-KR"/>
              </w:rPr>
            </w:pPr>
            <w:r w:rsidRPr="00365169">
              <w:rPr>
                <w:rFonts w:ascii="Calibri" w:hAnsi="Calibri" w:cs="Calibri"/>
              </w:rPr>
              <w:t>5.22.1.11</w:t>
            </w:r>
            <w:r w:rsidRPr="00365169">
              <w:rPr>
                <w:rFonts w:ascii="Calibri" w:hAnsi="Calibri" w:cs="Calibri"/>
              </w:rPr>
              <w:tab/>
              <w:t>TX carrier (re-)selection</w:t>
            </w:r>
          </w:p>
          <w:p w14:paraId="362139FC" w14:textId="77777777" w:rsidR="00C75DAA" w:rsidRPr="00365169" w:rsidRDefault="00C75DAA" w:rsidP="00C75DAA">
            <w:pPr>
              <w:rPr>
                <w:rFonts w:ascii="Calibri" w:hAnsi="Calibri" w:cs="Calibri"/>
                <w:lang w:eastAsia="ko-KR"/>
              </w:rPr>
            </w:pPr>
            <w:r w:rsidRPr="00365169">
              <w:rPr>
                <w:rFonts w:ascii="Calibri" w:hAnsi="Calibri" w:cs="Calibri"/>
                <w:lang w:eastAsia="ko-KR"/>
              </w:rPr>
              <w:t xml:space="preserve">The MAC entity shall consider a CBR of a carrier to be one </w:t>
            </w:r>
            <w:r w:rsidRPr="00365169">
              <w:rPr>
                <w:rFonts w:ascii="Calibri" w:hAnsi="Calibri" w:cs="Calibri"/>
              </w:rPr>
              <w:t xml:space="preserve">measured by lower layers according to TS 38.214 [7] if CBR measurement results are available, or the corresponding </w:t>
            </w:r>
            <w:proofErr w:type="spellStart"/>
            <w:r w:rsidRPr="00365169">
              <w:rPr>
                <w:rFonts w:ascii="Calibri" w:hAnsi="Calibri" w:cs="Calibri"/>
                <w:i/>
              </w:rPr>
              <w:t>sl-defaultTxConfigIndex</w:t>
            </w:r>
            <w:proofErr w:type="spellEnd"/>
            <w:r w:rsidRPr="00365169">
              <w:rPr>
                <w:rFonts w:ascii="Calibri" w:hAnsi="Calibri" w:cs="Calibri"/>
              </w:rPr>
              <w:t xml:space="preserve"> configured by upper layers if CBR measurement results are not available.</w:t>
            </w:r>
          </w:p>
          <w:p w14:paraId="33BA3983" w14:textId="77777777" w:rsidR="00C75DAA" w:rsidRPr="00365169" w:rsidRDefault="00C75DAA" w:rsidP="00C75DAA">
            <w:pPr>
              <w:rPr>
                <w:rFonts w:ascii="Calibri" w:hAnsi="Calibri" w:cs="Calibri"/>
              </w:rPr>
            </w:pPr>
            <w:r w:rsidRPr="00365169">
              <w:rPr>
                <w:rFonts w:ascii="Calibri" w:hAnsi="Calibri" w:cs="Calibri"/>
              </w:rPr>
              <w:t xml:space="preserve">If the TX carrier (re-)selection is triggered for a </w:t>
            </w:r>
            <w:proofErr w:type="spellStart"/>
            <w:r w:rsidRPr="00365169">
              <w:rPr>
                <w:rFonts w:ascii="Calibri" w:hAnsi="Calibri" w:cs="Calibri"/>
              </w:rPr>
              <w:t>Sidelink</w:t>
            </w:r>
            <w:proofErr w:type="spellEnd"/>
            <w:r w:rsidRPr="00365169">
              <w:rPr>
                <w:rFonts w:ascii="Calibri" w:hAnsi="Calibri" w:cs="Calibri"/>
              </w:rPr>
              <w:t xml:space="preserve"> process according to clause 5.22.1.1, the MAC entity shall:</w:t>
            </w:r>
          </w:p>
          <w:p w14:paraId="0A3D1C94" w14:textId="77777777" w:rsidR="00C75DAA" w:rsidRPr="00365169" w:rsidRDefault="00C75DAA" w:rsidP="00C75DAA">
            <w:pPr>
              <w:pStyle w:val="B1"/>
              <w:rPr>
                <w:rFonts w:ascii="Calibri" w:hAnsi="Calibri" w:cs="Calibri"/>
              </w:rPr>
            </w:pPr>
            <w:r w:rsidRPr="00365169">
              <w:rPr>
                <w:rFonts w:ascii="Calibri" w:hAnsi="Calibri" w:cs="Calibri"/>
                <w:lang w:eastAsia="ko-KR"/>
              </w:rPr>
              <w:t>1&gt;</w:t>
            </w:r>
            <w:r w:rsidRPr="00365169">
              <w:rPr>
                <w:rFonts w:ascii="Calibri" w:hAnsi="Calibri" w:cs="Calibri"/>
                <w:lang w:eastAsia="ko-KR"/>
              </w:rPr>
              <w:tab/>
            </w:r>
            <w:r w:rsidRPr="00365169">
              <w:rPr>
                <w:rFonts w:ascii="Calibri" w:hAnsi="Calibri" w:cs="Calibri"/>
              </w:rPr>
              <w:t xml:space="preserve">if there is no selected </w:t>
            </w:r>
            <w:proofErr w:type="spellStart"/>
            <w:r w:rsidRPr="00365169">
              <w:rPr>
                <w:rFonts w:ascii="Calibri" w:hAnsi="Calibri" w:cs="Calibri"/>
              </w:rPr>
              <w:t>sidelink</w:t>
            </w:r>
            <w:proofErr w:type="spellEnd"/>
            <w:r w:rsidRPr="00365169">
              <w:rPr>
                <w:rFonts w:ascii="Calibri" w:hAnsi="Calibri" w:cs="Calibri"/>
              </w:rPr>
              <w:t xml:space="preserve"> grant on any carrier allowed for the </w:t>
            </w:r>
            <w:proofErr w:type="spellStart"/>
            <w:r w:rsidRPr="00365169">
              <w:rPr>
                <w:rFonts w:ascii="Calibri" w:hAnsi="Calibri" w:cs="Calibri"/>
              </w:rPr>
              <w:t>sidelink</w:t>
            </w:r>
            <w:proofErr w:type="spellEnd"/>
            <w:r w:rsidRPr="00365169">
              <w:rPr>
                <w:rFonts w:ascii="Calibri" w:hAnsi="Calibri" w:cs="Calibri"/>
              </w:rPr>
              <w:t xml:space="preserve"> logical channel where data is available as indicated by upper layers (TS 38.331 [5] and TS 23.287 [19]):</w:t>
            </w:r>
          </w:p>
          <w:p w14:paraId="657DFFE7" w14:textId="77777777" w:rsidR="00C75DAA" w:rsidRPr="00365169" w:rsidRDefault="00C75DAA" w:rsidP="00C75DAA">
            <w:pPr>
              <w:pStyle w:val="B2"/>
              <w:rPr>
                <w:rFonts w:ascii="Calibri" w:hAnsi="Calibri" w:cs="Calibri"/>
                <w:lang w:eastAsia="ko-KR"/>
              </w:rPr>
            </w:pPr>
            <w:r w:rsidRPr="00365169">
              <w:rPr>
                <w:rFonts w:ascii="Calibri" w:hAnsi="Calibri" w:cs="Calibri"/>
                <w:lang w:eastAsia="ko-KR"/>
              </w:rPr>
              <w:t>2&gt;</w:t>
            </w:r>
            <w:r w:rsidRPr="00365169">
              <w:rPr>
                <w:rFonts w:ascii="Calibri" w:hAnsi="Calibri" w:cs="Calibri"/>
              </w:rPr>
              <w:tab/>
              <w:t xml:space="preserve">for each carrier configured by upper layers associated with the concerned </w:t>
            </w:r>
            <w:proofErr w:type="spellStart"/>
            <w:r w:rsidRPr="00365169">
              <w:rPr>
                <w:rFonts w:ascii="Calibri" w:hAnsi="Calibri" w:cs="Calibri"/>
              </w:rPr>
              <w:t>sidelink</w:t>
            </w:r>
            <w:proofErr w:type="spellEnd"/>
            <w:r w:rsidRPr="00365169">
              <w:rPr>
                <w:rFonts w:ascii="Calibri" w:hAnsi="Calibri" w:cs="Calibri"/>
              </w:rPr>
              <w:t xml:space="preserve"> logical channel:</w:t>
            </w:r>
          </w:p>
          <w:p w14:paraId="2DCF2C37" w14:textId="77777777" w:rsidR="00C75DAA" w:rsidRPr="00365169" w:rsidRDefault="00C75DAA" w:rsidP="00C75DAA">
            <w:pPr>
              <w:pStyle w:val="B3"/>
              <w:rPr>
                <w:rFonts w:ascii="Calibri" w:hAnsi="Calibri" w:cs="Calibri"/>
              </w:rPr>
            </w:pPr>
            <w:r w:rsidRPr="00365169">
              <w:rPr>
                <w:rFonts w:ascii="Calibri" w:hAnsi="Calibri" w:cs="Calibri"/>
                <w:lang w:eastAsia="ko-KR"/>
              </w:rPr>
              <w:t>3&gt;</w:t>
            </w:r>
            <w:r w:rsidRPr="00365169">
              <w:rPr>
                <w:rFonts w:ascii="Calibri" w:hAnsi="Calibri" w:cs="Calibri"/>
              </w:rPr>
              <w:tab/>
              <w:t xml:space="preserve">if </w:t>
            </w:r>
            <w:r w:rsidRPr="00365169">
              <w:rPr>
                <w:rFonts w:ascii="Calibri" w:hAnsi="Calibri" w:cs="Calibri"/>
                <w:lang w:eastAsia="ko-KR"/>
              </w:rPr>
              <w:t xml:space="preserve">the </w:t>
            </w:r>
            <w:r w:rsidRPr="00365169">
              <w:rPr>
                <w:rFonts w:ascii="Calibri" w:hAnsi="Calibri" w:cs="Calibri"/>
              </w:rPr>
              <w:t xml:space="preserve">CBR of the carrier is below </w:t>
            </w:r>
            <w:proofErr w:type="spellStart"/>
            <w:r w:rsidRPr="00365169">
              <w:rPr>
                <w:rFonts w:ascii="Calibri" w:hAnsi="Calibri" w:cs="Calibri"/>
                <w:i/>
              </w:rPr>
              <w:t>sl-</w:t>
            </w:r>
            <w:r w:rsidRPr="00365169">
              <w:rPr>
                <w:rFonts w:ascii="Calibri" w:hAnsi="Calibri" w:cs="Calibri"/>
                <w:i/>
                <w:lang w:eastAsia="zh-CN"/>
              </w:rPr>
              <w:t>threshCBR-FreqReselection</w:t>
            </w:r>
            <w:proofErr w:type="spellEnd"/>
            <w:r w:rsidRPr="00365169">
              <w:rPr>
                <w:rFonts w:ascii="Calibri" w:hAnsi="Calibri" w:cs="Calibri"/>
                <w:i/>
              </w:rPr>
              <w:t xml:space="preserve"> </w:t>
            </w:r>
            <w:r w:rsidRPr="00365169">
              <w:rPr>
                <w:rFonts w:ascii="Calibri" w:hAnsi="Calibri" w:cs="Calibri"/>
              </w:rPr>
              <w:t xml:space="preserve">associated with the priority of the </w:t>
            </w:r>
            <w:proofErr w:type="spellStart"/>
            <w:r w:rsidRPr="00365169">
              <w:rPr>
                <w:rFonts w:ascii="Calibri" w:hAnsi="Calibri" w:cs="Calibri"/>
              </w:rPr>
              <w:t>sidelink</w:t>
            </w:r>
            <w:proofErr w:type="spellEnd"/>
            <w:r w:rsidRPr="00365169">
              <w:rPr>
                <w:rFonts w:ascii="Calibri" w:hAnsi="Calibri" w:cs="Calibri"/>
              </w:rPr>
              <w:t xml:space="preserve"> logical channel:</w:t>
            </w:r>
          </w:p>
          <w:p w14:paraId="7FE01803" w14:textId="77777777" w:rsidR="00C75DAA" w:rsidRPr="00365169" w:rsidRDefault="00C75DAA" w:rsidP="00C75DAA">
            <w:pPr>
              <w:pStyle w:val="NO"/>
              <w:rPr>
                <w:rFonts w:ascii="Calibri" w:hAnsi="Calibri" w:cs="Calibri"/>
              </w:rPr>
            </w:pPr>
            <w:r w:rsidRPr="00365169">
              <w:rPr>
                <w:rFonts w:ascii="Calibri" w:hAnsi="Calibri" w:cs="Calibri"/>
                <w:lang w:eastAsia="ko-KR"/>
              </w:rPr>
              <w:t>NOTE 1:</w:t>
            </w:r>
            <w:r w:rsidRPr="00365169">
              <w:rPr>
                <w:rFonts w:ascii="Calibri" w:hAnsi="Calibri" w:cs="Calibri"/>
                <w:lang w:eastAsia="ko-KR"/>
              </w:rPr>
              <w:tab/>
              <w:t>In the case of multiple resource pools configured on a carrier, which specific resource pool is used to determine the CBR of this carrier is up to UE implementation.</w:t>
            </w:r>
          </w:p>
          <w:p w14:paraId="530629B8" w14:textId="77777777" w:rsidR="00C75DAA" w:rsidRPr="00365169" w:rsidRDefault="00C75DAA" w:rsidP="00C75DAA">
            <w:pPr>
              <w:pStyle w:val="B4"/>
              <w:rPr>
                <w:rFonts w:ascii="Calibri" w:hAnsi="Calibri" w:cs="Calibri"/>
                <w:lang w:eastAsia="ko-KR"/>
              </w:rPr>
            </w:pPr>
            <w:r w:rsidRPr="00365169">
              <w:rPr>
                <w:rFonts w:ascii="Calibri" w:hAnsi="Calibri" w:cs="Calibri"/>
                <w:lang w:eastAsia="ko-KR"/>
              </w:rPr>
              <w:t>4&gt;</w:t>
            </w:r>
            <w:r w:rsidRPr="00365169">
              <w:rPr>
                <w:rFonts w:ascii="Calibri" w:hAnsi="Calibri" w:cs="Calibri"/>
              </w:rPr>
              <w:tab/>
            </w:r>
            <w:r w:rsidRPr="00365169">
              <w:rPr>
                <w:rFonts w:ascii="Calibri" w:hAnsi="Calibri" w:cs="Calibri"/>
                <w:lang w:eastAsia="ko-KR"/>
              </w:rPr>
              <w:t xml:space="preserve">consider the carrier as a candidate carrier for TX carrier (re-)selection for the concerned </w:t>
            </w:r>
            <w:proofErr w:type="spellStart"/>
            <w:r w:rsidRPr="00365169">
              <w:rPr>
                <w:rFonts w:ascii="Calibri" w:hAnsi="Calibri" w:cs="Calibri"/>
                <w:lang w:eastAsia="ko-KR"/>
              </w:rPr>
              <w:t>sidelink</w:t>
            </w:r>
            <w:proofErr w:type="spellEnd"/>
            <w:r w:rsidRPr="00365169">
              <w:rPr>
                <w:rFonts w:ascii="Calibri" w:hAnsi="Calibri" w:cs="Calibri"/>
                <w:lang w:eastAsia="ko-KR"/>
              </w:rPr>
              <w:t xml:space="preserve"> logical channel when the carrier satisfies all the following conditions;</w:t>
            </w:r>
          </w:p>
          <w:p w14:paraId="2E7B50C9" w14:textId="77777777" w:rsidR="00C75DAA" w:rsidRPr="00365169" w:rsidRDefault="00C75DAA" w:rsidP="00C75DAA">
            <w:pPr>
              <w:pStyle w:val="B5"/>
              <w:rPr>
                <w:rFonts w:ascii="Calibri" w:hAnsi="Calibri" w:cs="Calibri"/>
                <w:lang w:eastAsia="ko-KR"/>
              </w:rPr>
            </w:pPr>
            <w:r w:rsidRPr="00365169">
              <w:rPr>
                <w:rFonts w:ascii="Calibri" w:hAnsi="Calibri" w:cs="Calibri"/>
                <w:lang w:eastAsia="ko-KR"/>
              </w:rPr>
              <w:t>5&gt;</w:t>
            </w:r>
            <w:r w:rsidRPr="00365169">
              <w:rPr>
                <w:rFonts w:ascii="Calibri" w:hAnsi="Calibri" w:cs="Calibri"/>
              </w:rPr>
              <w:tab/>
            </w:r>
            <w:r w:rsidRPr="00365169">
              <w:rPr>
                <w:rFonts w:ascii="Calibri" w:hAnsi="Calibri" w:cs="Calibri"/>
                <w:lang w:eastAsia="ko-KR"/>
              </w:rPr>
              <w:t xml:space="preserve">if </w:t>
            </w:r>
            <w:proofErr w:type="spellStart"/>
            <w:r w:rsidRPr="00365169">
              <w:rPr>
                <w:rFonts w:ascii="Calibri" w:hAnsi="Calibri" w:cs="Calibri"/>
                <w:i/>
                <w:lang w:eastAsia="ko-KR"/>
              </w:rPr>
              <w:t>sl</w:t>
            </w:r>
            <w:proofErr w:type="spellEnd"/>
            <w:r w:rsidRPr="00365169">
              <w:rPr>
                <w:rFonts w:ascii="Calibri" w:hAnsi="Calibri" w:cs="Calibri"/>
                <w:i/>
                <w:lang w:eastAsia="ko-KR"/>
              </w:rPr>
              <w:t>-HARQ-</w:t>
            </w:r>
            <w:proofErr w:type="spellStart"/>
            <w:r w:rsidRPr="00365169">
              <w:rPr>
                <w:rFonts w:ascii="Calibri" w:hAnsi="Calibri" w:cs="Calibri"/>
                <w:i/>
                <w:lang w:eastAsia="ko-KR"/>
              </w:rPr>
              <w:t>FeedbackEnabled</w:t>
            </w:r>
            <w:proofErr w:type="spellEnd"/>
            <w:r w:rsidRPr="00365169">
              <w:rPr>
                <w:rFonts w:ascii="Calibri" w:hAnsi="Calibri" w:cs="Calibri"/>
                <w:lang w:eastAsia="ko-KR"/>
              </w:rPr>
              <w:t xml:space="preserve"> is set to </w:t>
            </w:r>
            <w:r w:rsidRPr="00365169">
              <w:rPr>
                <w:rFonts w:ascii="Calibri" w:hAnsi="Calibri" w:cs="Calibri"/>
                <w:i/>
                <w:lang w:eastAsia="ko-KR"/>
              </w:rPr>
              <w:t>enabled</w:t>
            </w:r>
            <w:r w:rsidRPr="00365169">
              <w:rPr>
                <w:rFonts w:ascii="Calibri" w:hAnsi="Calibri" w:cs="Calibri"/>
                <w:lang w:eastAsia="ko-KR"/>
              </w:rPr>
              <w:t xml:space="preserve"> for the </w:t>
            </w:r>
            <w:proofErr w:type="spellStart"/>
            <w:r w:rsidRPr="00365169">
              <w:rPr>
                <w:rFonts w:ascii="Calibri" w:hAnsi="Calibri" w:cs="Calibri"/>
                <w:lang w:eastAsia="ko-KR"/>
              </w:rPr>
              <w:t>sidelink</w:t>
            </w:r>
            <w:proofErr w:type="spellEnd"/>
            <w:r w:rsidRPr="00365169">
              <w:rPr>
                <w:rFonts w:ascii="Calibri" w:hAnsi="Calibri" w:cs="Calibri"/>
                <w:lang w:eastAsia="ko-KR"/>
              </w:rPr>
              <w:t xml:space="preserve"> logical channel:</w:t>
            </w:r>
          </w:p>
          <w:p w14:paraId="4BD6F9CC" w14:textId="77777777" w:rsidR="00C75DAA" w:rsidRPr="00365169" w:rsidRDefault="00C75DAA" w:rsidP="00C75DAA">
            <w:pPr>
              <w:pStyle w:val="B6"/>
              <w:rPr>
                <w:rFonts w:ascii="Calibri" w:hAnsi="Calibri" w:cs="Calibri"/>
              </w:rPr>
            </w:pPr>
            <w:r w:rsidRPr="00365169">
              <w:rPr>
                <w:rFonts w:ascii="Calibri" w:hAnsi="Calibri" w:cs="Calibri"/>
                <w:lang w:eastAsia="ko-KR"/>
              </w:rPr>
              <w:t>6&gt;</w:t>
            </w:r>
            <w:r w:rsidRPr="00365169">
              <w:rPr>
                <w:rFonts w:ascii="Calibri" w:hAnsi="Calibri" w:cs="Calibri"/>
                <w:lang w:eastAsia="ko-KR"/>
              </w:rPr>
              <w:tab/>
              <w:t xml:space="preserve">the carrier includes at least one pool of resources configured with PSFCH resources among the pools of resources </w:t>
            </w:r>
            <w:r w:rsidRPr="00365169">
              <w:rPr>
                <w:rFonts w:ascii="Calibri" w:hAnsi="Calibri" w:cs="Calibri"/>
              </w:rPr>
              <w:t xml:space="preserve">except the pool(s) in </w:t>
            </w:r>
            <w:proofErr w:type="spellStart"/>
            <w:r w:rsidRPr="00365169">
              <w:rPr>
                <w:rFonts w:ascii="Calibri" w:hAnsi="Calibri" w:cs="Calibri"/>
                <w:i/>
              </w:rPr>
              <w:t>sl</w:t>
            </w:r>
            <w:proofErr w:type="spellEnd"/>
            <w:r w:rsidRPr="00365169">
              <w:rPr>
                <w:rFonts w:ascii="Calibri" w:hAnsi="Calibri" w:cs="Calibri"/>
                <w:i/>
              </w:rPr>
              <w:t>-BWP-</w:t>
            </w:r>
            <w:proofErr w:type="spellStart"/>
            <w:r w:rsidRPr="00365169">
              <w:rPr>
                <w:rFonts w:ascii="Calibri" w:hAnsi="Calibri" w:cs="Calibri"/>
                <w:i/>
              </w:rPr>
              <w:t>DiscPoolConfig</w:t>
            </w:r>
            <w:proofErr w:type="spellEnd"/>
            <w:r w:rsidRPr="00365169">
              <w:rPr>
                <w:rFonts w:ascii="Calibri" w:hAnsi="Calibri" w:cs="Calibri"/>
              </w:rPr>
              <w:t xml:space="preserve"> </w:t>
            </w:r>
            <w:r w:rsidRPr="00365169">
              <w:rPr>
                <w:rFonts w:ascii="Calibri" w:hAnsi="Calibri" w:cs="Calibri"/>
                <w:iCs/>
              </w:rPr>
              <w:t xml:space="preserve">or </w:t>
            </w:r>
            <w:proofErr w:type="spellStart"/>
            <w:r w:rsidRPr="00365169">
              <w:rPr>
                <w:rFonts w:ascii="Calibri" w:hAnsi="Calibri" w:cs="Calibri"/>
                <w:i/>
                <w:iCs/>
              </w:rPr>
              <w:t>sl</w:t>
            </w:r>
            <w:proofErr w:type="spellEnd"/>
            <w:r w:rsidRPr="00365169">
              <w:rPr>
                <w:rFonts w:ascii="Calibri" w:hAnsi="Calibri" w:cs="Calibri"/>
                <w:i/>
                <w:iCs/>
              </w:rPr>
              <w:t>-BWP-</w:t>
            </w:r>
            <w:proofErr w:type="spellStart"/>
            <w:r w:rsidRPr="00365169">
              <w:rPr>
                <w:rFonts w:ascii="Calibri" w:hAnsi="Calibri" w:cs="Calibri"/>
                <w:i/>
                <w:iCs/>
              </w:rPr>
              <w:t>DiscPoolConfigCommon</w:t>
            </w:r>
            <w:proofErr w:type="spellEnd"/>
            <w:r w:rsidRPr="00365169">
              <w:rPr>
                <w:rFonts w:ascii="Calibri" w:hAnsi="Calibri" w:cs="Calibri"/>
              </w:rPr>
              <w:t>, if configured</w:t>
            </w:r>
            <w:r w:rsidRPr="00365169">
              <w:rPr>
                <w:rFonts w:ascii="Calibri" w:hAnsi="Calibri" w:cs="Calibri"/>
                <w:lang w:eastAsia="ko-KR"/>
              </w:rPr>
              <w:t>.</w:t>
            </w:r>
          </w:p>
          <w:p w14:paraId="1139EB97" w14:textId="77777777" w:rsidR="00C75DAA" w:rsidRPr="00365169" w:rsidRDefault="00C75DAA" w:rsidP="00C75DAA">
            <w:pPr>
              <w:pStyle w:val="B5"/>
              <w:rPr>
                <w:rFonts w:ascii="Calibri" w:hAnsi="Calibri" w:cs="Calibri"/>
                <w:lang w:eastAsia="ko-KR"/>
              </w:rPr>
            </w:pPr>
            <w:r w:rsidRPr="00365169">
              <w:rPr>
                <w:rFonts w:ascii="Calibri" w:hAnsi="Calibri" w:cs="Calibri"/>
                <w:lang w:eastAsia="ko-KR"/>
              </w:rPr>
              <w:t>5&gt;</w:t>
            </w:r>
            <w:r w:rsidRPr="00365169">
              <w:rPr>
                <w:rFonts w:ascii="Calibri" w:hAnsi="Calibri" w:cs="Calibri"/>
              </w:rPr>
              <w:tab/>
            </w:r>
            <w:r w:rsidRPr="00365169">
              <w:rPr>
                <w:rFonts w:ascii="Calibri" w:hAnsi="Calibri" w:cs="Calibri"/>
                <w:lang w:eastAsia="ko-KR"/>
              </w:rPr>
              <w:t>else:</w:t>
            </w:r>
          </w:p>
          <w:p w14:paraId="760FC995" w14:textId="77777777" w:rsidR="00C75DAA" w:rsidRPr="00365169" w:rsidRDefault="00C75DAA" w:rsidP="00C75DAA">
            <w:pPr>
              <w:pStyle w:val="B6"/>
              <w:rPr>
                <w:rFonts w:ascii="Calibri" w:hAnsi="Calibri" w:cs="Calibri"/>
              </w:rPr>
            </w:pPr>
            <w:r w:rsidRPr="00365169">
              <w:rPr>
                <w:rFonts w:ascii="Calibri" w:hAnsi="Calibri" w:cs="Calibri"/>
                <w:lang w:eastAsia="ko-KR"/>
              </w:rPr>
              <w:t>6&gt;</w:t>
            </w:r>
            <w:r w:rsidRPr="00365169">
              <w:rPr>
                <w:rFonts w:ascii="Calibri" w:hAnsi="Calibri" w:cs="Calibri"/>
                <w:lang w:eastAsia="ko-KR"/>
              </w:rPr>
              <w:tab/>
              <w:t xml:space="preserve">the carrier includes any pool of resources among the pools of resources </w:t>
            </w:r>
            <w:r w:rsidRPr="00365169">
              <w:rPr>
                <w:rFonts w:ascii="Calibri" w:hAnsi="Calibri" w:cs="Calibri"/>
              </w:rPr>
              <w:t xml:space="preserve">except the pool(s) in </w:t>
            </w:r>
            <w:proofErr w:type="spellStart"/>
            <w:r w:rsidRPr="00365169">
              <w:rPr>
                <w:rFonts w:ascii="Calibri" w:hAnsi="Calibri" w:cs="Calibri"/>
                <w:i/>
              </w:rPr>
              <w:t>sl</w:t>
            </w:r>
            <w:proofErr w:type="spellEnd"/>
            <w:r w:rsidRPr="00365169">
              <w:rPr>
                <w:rFonts w:ascii="Calibri" w:hAnsi="Calibri" w:cs="Calibri"/>
                <w:i/>
              </w:rPr>
              <w:t>-BWP-</w:t>
            </w:r>
            <w:proofErr w:type="spellStart"/>
            <w:r w:rsidRPr="00365169">
              <w:rPr>
                <w:rFonts w:ascii="Calibri" w:hAnsi="Calibri" w:cs="Calibri"/>
                <w:i/>
              </w:rPr>
              <w:t>DiscPoolConfig</w:t>
            </w:r>
            <w:proofErr w:type="spellEnd"/>
            <w:r w:rsidRPr="00365169">
              <w:rPr>
                <w:rFonts w:ascii="Calibri" w:hAnsi="Calibri" w:cs="Calibri"/>
              </w:rPr>
              <w:t xml:space="preserve"> </w:t>
            </w:r>
            <w:r w:rsidRPr="00365169">
              <w:rPr>
                <w:rFonts w:ascii="Calibri" w:hAnsi="Calibri" w:cs="Calibri"/>
                <w:iCs/>
              </w:rPr>
              <w:t xml:space="preserve">or </w:t>
            </w:r>
            <w:proofErr w:type="spellStart"/>
            <w:r w:rsidRPr="00365169">
              <w:rPr>
                <w:rFonts w:ascii="Calibri" w:hAnsi="Calibri" w:cs="Calibri"/>
                <w:i/>
                <w:iCs/>
              </w:rPr>
              <w:t>sl</w:t>
            </w:r>
            <w:proofErr w:type="spellEnd"/>
            <w:r w:rsidRPr="00365169">
              <w:rPr>
                <w:rFonts w:ascii="Calibri" w:hAnsi="Calibri" w:cs="Calibri"/>
                <w:i/>
                <w:iCs/>
              </w:rPr>
              <w:t>-BWP-</w:t>
            </w:r>
            <w:proofErr w:type="spellStart"/>
            <w:r w:rsidRPr="00365169">
              <w:rPr>
                <w:rFonts w:ascii="Calibri" w:hAnsi="Calibri" w:cs="Calibri"/>
                <w:i/>
                <w:iCs/>
              </w:rPr>
              <w:t>DiscPoolConfigCommon</w:t>
            </w:r>
            <w:proofErr w:type="spellEnd"/>
            <w:r w:rsidRPr="00365169">
              <w:rPr>
                <w:rFonts w:ascii="Calibri" w:hAnsi="Calibri" w:cs="Calibri"/>
              </w:rPr>
              <w:t>, if configured</w:t>
            </w:r>
            <w:r w:rsidRPr="00365169">
              <w:rPr>
                <w:rFonts w:ascii="Calibri" w:hAnsi="Calibri" w:cs="Calibri"/>
                <w:lang w:eastAsia="ko-KR"/>
              </w:rPr>
              <w:t>.</w:t>
            </w:r>
          </w:p>
          <w:p w14:paraId="56B54F24" w14:textId="77777777" w:rsidR="00C75DAA" w:rsidRPr="00365169" w:rsidRDefault="00C75DAA" w:rsidP="00C75DAA">
            <w:pPr>
              <w:pStyle w:val="B1"/>
              <w:rPr>
                <w:rFonts w:ascii="Calibri" w:hAnsi="Calibri" w:cs="Calibri"/>
              </w:rPr>
            </w:pPr>
            <w:r w:rsidRPr="00365169">
              <w:rPr>
                <w:rFonts w:ascii="Calibri" w:hAnsi="Calibri" w:cs="Calibri"/>
                <w:lang w:eastAsia="ko-KR"/>
              </w:rPr>
              <w:t>1&gt;</w:t>
            </w:r>
            <w:r w:rsidRPr="00365169">
              <w:rPr>
                <w:rFonts w:ascii="Calibri" w:hAnsi="Calibri" w:cs="Calibri"/>
              </w:rPr>
              <w:tab/>
              <w:t>else:</w:t>
            </w:r>
          </w:p>
          <w:p w14:paraId="04A9F538" w14:textId="77777777" w:rsidR="00C75DAA" w:rsidRPr="00365169" w:rsidRDefault="00C75DAA" w:rsidP="00C75DAA">
            <w:pPr>
              <w:pStyle w:val="B2"/>
              <w:rPr>
                <w:rFonts w:ascii="Calibri" w:hAnsi="Calibri" w:cs="Calibri"/>
                <w:lang w:eastAsia="ko-KR"/>
              </w:rPr>
            </w:pPr>
            <w:r w:rsidRPr="00365169">
              <w:rPr>
                <w:rFonts w:ascii="Calibri" w:hAnsi="Calibri" w:cs="Calibri"/>
                <w:lang w:eastAsia="ko-KR"/>
              </w:rPr>
              <w:t>2&gt;</w:t>
            </w:r>
            <w:r w:rsidRPr="00365169">
              <w:rPr>
                <w:rFonts w:ascii="Calibri" w:hAnsi="Calibri" w:cs="Calibri"/>
              </w:rPr>
              <w:tab/>
              <w:t xml:space="preserve">if </w:t>
            </w:r>
            <w:r w:rsidRPr="00365169">
              <w:rPr>
                <w:rFonts w:ascii="Calibri" w:hAnsi="Calibri" w:cs="Calibri"/>
                <w:lang w:eastAsia="ko-KR"/>
              </w:rPr>
              <w:t xml:space="preserve">the </w:t>
            </w:r>
            <w:r w:rsidRPr="00365169">
              <w:rPr>
                <w:rFonts w:ascii="Calibri" w:hAnsi="Calibri" w:cs="Calibri"/>
              </w:rPr>
              <w:t xml:space="preserve">CBR of the carrier is below </w:t>
            </w:r>
            <w:proofErr w:type="spellStart"/>
            <w:r w:rsidRPr="00365169">
              <w:rPr>
                <w:rFonts w:ascii="Calibri" w:hAnsi="Calibri" w:cs="Calibri"/>
                <w:i/>
              </w:rPr>
              <w:t>sl-threshCBR-FreqKeeping</w:t>
            </w:r>
            <w:proofErr w:type="spellEnd"/>
            <w:r w:rsidRPr="00365169">
              <w:rPr>
                <w:rFonts w:ascii="Calibri" w:hAnsi="Calibri" w:cs="Calibri"/>
              </w:rPr>
              <w:t xml:space="preserve"> associated with priority of the </w:t>
            </w:r>
            <w:proofErr w:type="spellStart"/>
            <w:r w:rsidRPr="00365169">
              <w:rPr>
                <w:rFonts w:ascii="Calibri" w:hAnsi="Calibri" w:cs="Calibri"/>
              </w:rPr>
              <w:t>sidelink</w:t>
            </w:r>
            <w:proofErr w:type="spellEnd"/>
            <w:r w:rsidRPr="00365169">
              <w:rPr>
                <w:rFonts w:ascii="Calibri" w:hAnsi="Calibri" w:cs="Calibri"/>
              </w:rPr>
              <w:t xml:space="preserve"> logical channel, for each </w:t>
            </w:r>
            <w:proofErr w:type="spellStart"/>
            <w:r w:rsidRPr="00365169">
              <w:rPr>
                <w:rFonts w:ascii="Calibri" w:hAnsi="Calibri" w:cs="Calibri"/>
              </w:rPr>
              <w:t>sidelink</w:t>
            </w:r>
            <w:proofErr w:type="spellEnd"/>
            <w:r w:rsidRPr="00365169">
              <w:rPr>
                <w:rFonts w:ascii="Calibri" w:hAnsi="Calibri" w:cs="Calibri"/>
              </w:rPr>
              <w:t xml:space="preserve"> logical channel, if any, where data is available and that are allowed on the carrier for which Tx carrier (re-)selection is triggered according to clause 5.22.1.1:</w:t>
            </w:r>
          </w:p>
          <w:p w14:paraId="0731105B" w14:textId="77777777" w:rsidR="00C75DAA" w:rsidRPr="00365169" w:rsidRDefault="00C75DAA" w:rsidP="00C75DAA">
            <w:pPr>
              <w:pStyle w:val="B3"/>
              <w:rPr>
                <w:rFonts w:ascii="Calibri" w:hAnsi="Calibri" w:cs="Calibri"/>
                <w:lang w:eastAsia="ko-KR"/>
              </w:rPr>
            </w:pPr>
            <w:r w:rsidRPr="00365169">
              <w:rPr>
                <w:rFonts w:ascii="Calibri" w:hAnsi="Calibri" w:cs="Calibri"/>
                <w:lang w:eastAsia="ko-KR"/>
              </w:rPr>
              <w:t>3&gt;</w:t>
            </w:r>
            <w:r w:rsidRPr="00365169">
              <w:rPr>
                <w:rFonts w:ascii="Calibri" w:hAnsi="Calibri" w:cs="Calibri"/>
              </w:rPr>
              <w:tab/>
            </w:r>
            <w:r w:rsidRPr="00365169">
              <w:rPr>
                <w:rFonts w:ascii="Calibri" w:hAnsi="Calibri" w:cs="Calibri"/>
                <w:lang w:eastAsia="ko-KR"/>
              </w:rPr>
              <w:t>select the carrier and the associated pool of resources.</w:t>
            </w:r>
          </w:p>
          <w:p w14:paraId="004D3094" w14:textId="77777777" w:rsidR="00C75DAA" w:rsidRPr="00365169" w:rsidRDefault="00C75DAA" w:rsidP="00C75DAA">
            <w:pPr>
              <w:pStyle w:val="B2"/>
              <w:rPr>
                <w:rFonts w:ascii="Calibri" w:hAnsi="Calibri" w:cs="Calibri"/>
                <w:lang w:eastAsia="ko-KR"/>
              </w:rPr>
            </w:pPr>
            <w:r w:rsidRPr="00365169">
              <w:rPr>
                <w:rFonts w:ascii="Calibri" w:hAnsi="Calibri" w:cs="Calibri"/>
                <w:lang w:eastAsia="ko-KR"/>
              </w:rPr>
              <w:t>2&gt;</w:t>
            </w:r>
            <w:r w:rsidRPr="00365169">
              <w:rPr>
                <w:rFonts w:ascii="Calibri" w:hAnsi="Calibri" w:cs="Calibri"/>
                <w:lang w:eastAsia="ko-KR"/>
              </w:rPr>
              <w:tab/>
              <w:t>else:</w:t>
            </w:r>
          </w:p>
          <w:p w14:paraId="65A3EF8E" w14:textId="2A5E99F0" w:rsidR="00A37DD8" w:rsidRPr="00365169" w:rsidRDefault="00A37DD8" w:rsidP="00C75DAA">
            <w:pPr>
              <w:pStyle w:val="B2"/>
              <w:rPr>
                <w:rFonts w:ascii="Calibri" w:eastAsiaTheme="minorEastAsia" w:hAnsi="Calibri" w:cs="Calibri"/>
                <w:lang w:eastAsia="zh-CN"/>
              </w:rPr>
            </w:pPr>
            <w:ins w:id="25" w:author="Boyuan Zhang" w:date="2024-11-04T17:15:00Z">
              <w:r w:rsidRPr="00365169">
                <w:rPr>
                  <w:rFonts w:ascii="Calibri" w:eastAsiaTheme="minorEastAsia" w:hAnsi="Calibri" w:cs="Calibri"/>
                  <w:lang w:eastAsia="zh-CN"/>
                </w:rPr>
                <w:t xml:space="preserve">   3&gt;</w:t>
              </w:r>
              <w:r w:rsidRPr="00365169">
                <w:rPr>
                  <w:rFonts w:ascii="Calibri" w:hAnsi="Calibri" w:cs="Calibri"/>
                </w:rPr>
                <w:tab/>
                <w:t xml:space="preserve">for each carrier configured by upper layers associated with the concerned </w:t>
              </w:r>
              <w:proofErr w:type="spellStart"/>
              <w:r w:rsidRPr="00365169">
                <w:rPr>
                  <w:rFonts w:ascii="Calibri" w:hAnsi="Calibri" w:cs="Calibri"/>
                </w:rPr>
                <w:t>sidelink</w:t>
              </w:r>
              <w:proofErr w:type="spellEnd"/>
              <w:r w:rsidRPr="00365169">
                <w:rPr>
                  <w:rFonts w:ascii="Calibri" w:hAnsi="Calibri" w:cs="Calibri"/>
                </w:rPr>
                <w:t xml:space="preserve"> logical channel:</w:t>
              </w:r>
            </w:ins>
          </w:p>
          <w:p w14:paraId="2C4D561D" w14:textId="211AC10B" w:rsidR="00C75DAA" w:rsidRPr="00365169" w:rsidRDefault="00A37DD8">
            <w:pPr>
              <w:pStyle w:val="B3"/>
              <w:ind w:leftChars="100" w:left="200" w:firstLineChars="500" w:firstLine="1000"/>
              <w:rPr>
                <w:rFonts w:ascii="Calibri" w:hAnsi="Calibri" w:cs="Calibri"/>
              </w:rPr>
              <w:pPrChange w:id="26" w:author="Boyuan Zhang" w:date="2024-11-04T17:16:00Z">
                <w:pPr>
                  <w:pStyle w:val="B3"/>
                </w:pPr>
              </w:pPrChange>
            </w:pPr>
            <w:ins w:id="27" w:author="Boyuan Zhang" w:date="2024-11-04T17:16:00Z">
              <w:r w:rsidRPr="00365169">
                <w:rPr>
                  <w:rFonts w:ascii="Calibri" w:hAnsi="Calibri" w:cs="Calibri"/>
                  <w:lang w:eastAsia="ko-KR"/>
                </w:rPr>
                <w:t>4&gt;</w:t>
              </w:r>
            </w:ins>
            <w:del w:id="28" w:author="Boyuan Zhang" w:date="2024-11-04T17:16:00Z">
              <w:r w:rsidR="00C75DAA" w:rsidRPr="00365169" w:rsidDel="00A37DD8">
                <w:rPr>
                  <w:rFonts w:ascii="Calibri" w:hAnsi="Calibri" w:cs="Calibri"/>
                  <w:lang w:eastAsia="ko-KR"/>
                </w:rPr>
                <w:delText>3&gt;</w:delText>
              </w:r>
            </w:del>
            <w:r w:rsidR="00C75DAA" w:rsidRPr="00365169">
              <w:rPr>
                <w:rFonts w:ascii="Calibri" w:hAnsi="Calibri" w:cs="Calibri"/>
              </w:rPr>
              <w:tab/>
              <w:t xml:space="preserve">if </w:t>
            </w:r>
            <w:r w:rsidR="00C75DAA" w:rsidRPr="00365169">
              <w:rPr>
                <w:rFonts w:ascii="Calibri" w:hAnsi="Calibri" w:cs="Calibri"/>
                <w:lang w:eastAsia="ko-KR"/>
              </w:rPr>
              <w:t xml:space="preserve">the </w:t>
            </w:r>
            <w:r w:rsidR="00C75DAA" w:rsidRPr="00365169">
              <w:rPr>
                <w:rFonts w:ascii="Calibri" w:hAnsi="Calibri" w:cs="Calibri"/>
              </w:rPr>
              <w:t xml:space="preserve">CBR of the carrier is below </w:t>
            </w:r>
            <w:proofErr w:type="spellStart"/>
            <w:r w:rsidR="00C75DAA" w:rsidRPr="00365169">
              <w:rPr>
                <w:rFonts w:ascii="Calibri" w:hAnsi="Calibri" w:cs="Calibri"/>
                <w:i/>
              </w:rPr>
              <w:t>sl-</w:t>
            </w:r>
            <w:r w:rsidR="00C75DAA" w:rsidRPr="00365169">
              <w:rPr>
                <w:rFonts w:ascii="Calibri" w:hAnsi="Calibri" w:cs="Calibri"/>
                <w:i/>
                <w:lang w:eastAsia="zh-CN"/>
              </w:rPr>
              <w:t>threshCBR-FreqReselection</w:t>
            </w:r>
            <w:proofErr w:type="spellEnd"/>
            <w:r w:rsidR="00C75DAA" w:rsidRPr="00365169">
              <w:rPr>
                <w:rFonts w:ascii="Calibri" w:hAnsi="Calibri" w:cs="Calibri"/>
                <w:i/>
              </w:rPr>
              <w:t xml:space="preserve"> </w:t>
            </w:r>
            <w:r w:rsidR="00C75DAA" w:rsidRPr="00365169">
              <w:rPr>
                <w:rFonts w:ascii="Calibri" w:hAnsi="Calibri" w:cs="Calibri"/>
              </w:rPr>
              <w:t xml:space="preserve">associated with the priority of the </w:t>
            </w:r>
            <w:proofErr w:type="spellStart"/>
            <w:r w:rsidR="00C75DAA" w:rsidRPr="00365169">
              <w:rPr>
                <w:rFonts w:ascii="Calibri" w:hAnsi="Calibri" w:cs="Calibri"/>
              </w:rPr>
              <w:t>sidelink</w:t>
            </w:r>
            <w:proofErr w:type="spellEnd"/>
            <w:r w:rsidR="00C75DAA" w:rsidRPr="00365169">
              <w:rPr>
                <w:rFonts w:ascii="Calibri" w:hAnsi="Calibri" w:cs="Calibri"/>
              </w:rPr>
              <w:t xml:space="preserve"> logical channel:</w:t>
            </w:r>
          </w:p>
          <w:p w14:paraId="2DED60CB" w14:textId="61ECF2F3" w:rsidR="00C75DAA" w:rsidRPr="00365169" w:rsidRDefault="00A37DD8">
            <w:pPr>
              <w:pStyle w:val="B4"/>
              <w:ind w:leftChars="100" w:left="200" w:firstLineChars="600" w:firstLine="1200"/>
              <w:rPr>
                <w:rFonts w:ascii="Calibri" w:hAnsi="Calibri" w:cs="Calibri"/>
                <w:lang w:eastAsia="ko-KR"/>
              </w:rPr>
              <w:pPrChange w:id="29" w:author="Boyuan Zhang" w:date="2024-11-04T17:16:00Z">
                <w:pPr>
                  <w:pStyle w:val="B4"/>
                </w:pPr>
              </w:pPrChange>
            </w:pPr>
            <w:ins w:id="30" w:author="Boyuan Zhang" w:date="2024-11-04T17:16:00Z">
              <w:r w:rsidRPr="00365169">
                <w:rPr>
                  <w:rFonts w:ascii="Calibri" w:hAnsi="Calibri" w:cs="Calibri"/>
                  <w:lang w:eastAsia="ko-KR"/>
                </w:rPr>
                <w:t>5</w:t>
              </w:r>
            </w:ins>
            <w:del w:id="31" w:author="Boyuan Zhang" w:date="2024-11-04T17:16:00Z">
              <w:r w:rsidR="00C75DAA" w:rsidRPr="00365169" w:rsidDel="00A37DD8">
                <w:rPr>
                  <w:rFonts w:ascii="Calibri" w:hAnsi="Calibri" w:cs="Calibri"/>
                  <w:lang w:eastAsia="ko-KR"/>
                </w:rPr>
                <w:delText>4</w:delText>
              </w:r>
            </w:del>
            <w:r w:rsidR="00C75DAA" w:rsidRPr="00365169">
              <w:rPr>
                <w:rFonts w:ascii="Calibri" w:hAnsi="Calibri" w:cs="Calibri"/>
                <w:lang w:eastAsia="ko-KR"/>
              </w:rPr>
              <w:t>&gt;</w:t>
            </w:r>
            <w:r w:rsidR="00C75DAA" w:rsidRPr="00365169">
              <w:rPr>
                <w:rFonts w:ascii="Calibri" w:hAnsi="Calibri" w:cs="Calibri"/>
              </w:rPr>
              <w:tab/>
            </w:r>
            <w:r w:rsidR="00C75DAA" w:rsidRPr="00365169">
              <w:rPr>
                <w:rFonts w:ascii="Calibri" w:hAnsi="Calibri" w:cs="Calibri"/>
                <w:lang w:eastAsia="ko-KR"/>
              </w:rPr>
              <w:t xml:space="preserve">consider the carrier as a candidate carrier for TX carrier (re-)selection, </w:t>
            </w:r>
            <w:r w:rsidR="00C75DAA" w:rsidRPr="00365169">
              <w:rPr>
                <w:rFonts w:ascii="Calibri" w:hAnsi="Calibri" w:cs="Calibri"/>
              </w:rPr>
              <w:t xml:space="preserve">for each carrier configured by upper layers on which the </w:t>
            </w:r>
            <w:proofErr w:type="spellStart"/>
            <w:r w:rsidR="00C75DAA" w:rsidRPr="00365169">
              <w:rPr>
                <w:rFonts w:ascii="Calibri" w:hAnsi="Calibri" w:cs="Calibri"/>
              </w:rPr>
              <w:t>sidelink</w:t>
            </w:r>
            <w:proofErr w:type="spellEnd"/>
            <w:r w:rsidR="00C75DAA" w:rsidRPr="00365169">
              <w:rPr>
                <w:rFonts w:ascii="Calibri" w:hAnsi="Calibri" w:cs="Calibri"/>
              </w:rPr>
              <w:t xml:space="preserve"> logical channel is allowed </w:t>
            </w:r>
            <w:r w:rsidR="00C75DAA" w:rsidRPr="00365169">
              <w:rPr>
                <w:rFonts w:ascii="Calibri" w:hAnsi="Calibri" w:cs="Calibri"/>
                <w:lang w:eastAsia="ko-KR"/>
              </w:rPr>
              <w:t>when the carrier satisfies all the following conditions;</w:t>
            </w:r>
          </w:p>
          <w:p w14:paraId="06A70DD6" w14:textId="795A1B97" w:rsidR="00C75DAA" w:rsidRPr="00365169" w:rsidRDefault="00A37DD8">
            <w:pPr>
              <w:pStyle w:val="B5"/>
              <w:ind w:leftChars="100" w:left="200" w:firstLineChars="800" w:firstLine="1600"/>
              <w:rPr>
                <w:rFonts w:ascii="Calibri" w:hAnsi="Calibri" w:cs="Calibri"/>
                <w:lang w:eastAsia="ko-KR"/>
              </w:rPr>
              <w:pPrChange w:id="32" w:author="Boyuan Zhang" w:date="2024-11-04T17:16:00Z">
                <w:pPr>
                  <w:pStyle w:val="B5"/>
                </w:pPr>
              </w:pPrChange>
            </w:pPr>
            <w:ins w:id="33" w:author="Boyuan Zhang" w:date="2024-11-04T17:16:00Z">
              <w:r w:rsidRPr="00365169">
                <w:rPr>
                  <w:rFonts w:ascii="Calibri" w:hAnsi="Calibri" w:cs="Calibri"/>
                  <w:lang w:eastAsia="ko-KR"/>
                </w:rPr>
                <w:t>6</w:t>
              </w:r>
            </w:ins>
            <w:del w:id="34" w:author="Boyuan Zhang" w:date="2024-11-04T17:16:00Z">
              <w:r w:rsidR="00C75DAA" w:rsidRPr="00365169" w:rsidDel="00A37DD8">
                <w:rPr>
                  <w:rFonts w:ascii="Calibri" w:hAnsi="Calibri" w:cs="Calibri"/>
                  <w:lang w:eastAsia="ko-KR"/>
                </w:rPr>
                <w:delText>5</w:delText>
              </w:r>
            </w:del>
            <w:r w:rsidR="00C75DAA" w:rsidRPr="00365169">
              <w:rPr>
                <w:rFonts w:ascii="Calibri" w:hAnsi="Calibri" w:cs="Calibri"/>
                <w:lang w:eastAsia="ko-KR"/>
              </w:rPr>
              <w:t>&gt;</w:t>
            </w:r>
            <w:r w:rsidR="00C75DAA" w:rsidRPr="00365169">
              <w:rPr>
                <w:rFonts w:ascii="Calibri" w:hAnsi="Calibri" w:cs="Calibri"/>
              </w:rPr>
              <w:tab/>
            </w:r>
            <w:r w:rsidR="00C75DAA" w:rsidRPr="00365169">
              <w:rPr>
                <w:rFonts w:ascii="Calibri" w:hAnsi="Calibri" w:cs="Calibri"/>
                <w:lang w:eastAsia="ko-KR"/>
              </w:rPr>
              <w:t xml:space="preserve">if </w:t>
            </w:r>
            <w:proofErr w:type="spellStart"/>
            <w:r w:rsidR="00C75DAA" w:rsidRPr="00365169">
              <w:rPr>
                <w:rFonts w:ascii="Calibri" w:hAnsi="Calibri" w:cs="Calibri"/>
                <w:i/>
                <w:lang w:eastAsia="ko-KR"/>
              </w:rPr>
              <w:t>sl</w:t>
            </w:r>
            <w:proofErr w:type="spellEnd"/>
            <w:r w:rsidR="00C75DAA" w:rsidRPr="00365169">
              <w:rPr>
                <w:rFonts w:ascii="Calibri" w:hAnsi="Calibri" w:cs="Calibri"/>
                <w:i/>
                <w:lang w:eastAsia="ko-KR"/>
              </w:rPr>
              <w:t>-HARQ-</w:t>
            </w:r>
            <w:proofErr w:type="spellStart"/>
            <w:r w:rsidR="00C75DAA" w:rsidRPr="00365169">
              <w:rPr>
                <w:rFonts w:ascii="Calibri" w:hAnsi="Calibri" w:cs="Calibri"/>
                <w:i/>
                <w:lang w:eastAsia="ko-KR"/>
              </w:rPr>
              <w:t>FeedbackEnabled</w:t>
            </w:r>
            <w:proofErr w:type="spellEnd"/>
            <w:r w:rsidR="00C75DAA" w:rsidRPr="00365169">
              <w:rPr>
                <w:rFonts w:ascii="Calibri" w:hAnsi="Calibri" w:cs="Calibri"/>
                <w:lang w:eastAsia="ko-KR"/>
              </w:rPr>
              <w:t xml:space="preserve"> is set to </w:t>
            </w:r>
            <w:r w:rsidR="00C75DAA" w:rsidRPr="00365169">
              <w:rPr>
                <w:rFonts w:ascii="Calibri" w:hAnsi="Calibri" w:cs="Calibri"/>
                <w:i/>
                <w:lang w:eastAsia="ko-KR"/>
              </w:rPr>
              <w:t>enabled</w:t>
            </w:r>
            <w:r w:rsidR="00C75DAA" w:rsidRPr="00365169">
              <w:rPr>
                <w:rFonts w:ascii="Calibri" w:hAnsi="Calibri" w:cs="Calibri"/>
                <w:lang w:eastAsia="ko-KR"/>
              </w:rPr>
              <w:t xml:space="preserve"> for the </w:t>
            </w:r>
            <w:proofErr w:type="spellStart"/>
            <w:r w:rsidR="00C75DAA" w:rsidRPr="00365169">
              <w:rPr>
                <w:rFonts w:ascii="Calibri" w:hAnsi="Calibri" w:cs="Calibri"/>
                <w:lang w:eastAsia="ko-KR"/>
              </w:rPr>
              <w:t>sidelink</w:t>
            </w:r>
            <w:proofErr w:type="spellEnd"/>
            <w:r w:rsidR="00C75DAA" w:rsidRPr="00365169">
              <w:rPr>
                <w:rFonts w:ascii="Calibri" w:hAnsi="Calibri" w:cs="Calibri"/>
                <w:lang w:eastAsia="ko-KR"/>
              </w:rPr>
              <w:t xml:space="preserve"> logical channel:</w:t>
            </w:r>
          </w:p>
          <w:p w14:paraId="51CA8629" w14:textId="4E350E53" w:rsidR="00C75DAA" w:rsidRPr="00365169" w:rsidRDefault="00A37DD8">
            <w:pPr>
              <w:pStyle w:val="B6"/>
              <w:ind w:leftChars="100" w:left="200" w:firstLineChars="900" w:firstLine="1890"/>
              <w:rPr>
                <w:rFonts w:ascii="Calibri" w:eastAsia="Malgun Gothic" w:hAnsi="Calibri" w:cs="Calibri"/>
                <w:lang w:eastAsia="ko-KR"/>
              </w:rPr>
              <w:pPrChange w:id="35" w:author="Boyuan Zhang" w:date="2024-11-04T17:16:00Z">
                <w:pPr>
                  <w:pStyle w:val="B6"/>
                </w:pPr>
              </w:pPrChange>
            </w:pPr>
            <w:ins w:id="36" w:author="Boyuan Zhang" w:date="2024-11-04T17:16:00Z">
              <w:r w:rsidRPr="00365169">
                <w:rPr>
                  <w:rFonts w:ascii="Calibri" w:hAnsi="Calibri" w:cs="Calibri"/>
                  <w:lang w:eastAsia="ko-KR"/>
                </w:rPr>
                <w:t>7</w:t>
              </w:r>
            </w:ins>
            <w:del w:id="37" w:author="Boyuan Zhang" w:date="2024-11-04T17:16:00Z">
              <w:r w:rsidR="00C75DAA" w:rsidRPr="00365169" w:rsidDel="00A37DD8">
                <w:rPr>
                  <w:rFonts w:ascii="Calibri" w:hAnsi="Calibri" w:cs="Calibri"/>
                  <w:lang w:eastAsia="ko-KR"/>
                </w:rPr>
                <w:delText>6</w:delText>
              </w:r>
            </w:del>
            <w:r w:rsidR="00C75DAA" w:rsidRPr="00365169">
              <w:rPr>
                <w:rFonts w:ascii="Calibri" w:hAnsi="Calibri" w:cs="Calibri"/>
                <w:lang w:eastAsia="ko-KR"/>
              </w:rPr>
              <w:t>&gt;</w:t>
            </w:r>
            <w:r w:rsidR="00C75DAA" w:rsidRPr="00365169">
              <w:rPr>
                <w:rFonts w:ascii="Calibri" w:hAnsi="Calibri" w:cs="Calibri"/>
                <w:lang w:eastAsia="ko-KR"/>
              </w:rPr>
              <w:tab/>
              <w:t xml:space="preserve">the carrier includes at least one pool of resources configured with PSFCH resources among the pools of resources </w:t>
            </w:r>
            <w:r w:rsidR="00C75DAA" w:rsidRPr="00365169">
              <w:rPr>
                <w:rFonts w:ascii="Calibri" w:hAnsi="Calibri" w:cs="Calibri"/>
              </w:rPr>
              <w:t xml:space="preserve">except the pool(s) in </w:t>
            </w:r>
            <w:proofErr w:type="spellStart"/>
            <w:r w:rsidR="00C75DAA" w:rsidRPr="00365169">
              <w:rPr>
                <w:rFonts w:ascii="Calibri" w:hAnsi="Calibri" w:cs="Calibri"/>
                <w:i/>
              </w:rPr>
              <w:t>sl</w:t>
            </w:r>
            <w:proofErr w:type="spellEnd"/>
            <w:r w:rsidR="00C75DAA" w:rsidRPr="00365169">
              <w:rPr>
                <w:rFonts w:ascii="Calibri" w:hAnsi="Calibri" w:cs="Calibri"/>
                <w:i/>
              </w:rPr>
              <w:t>-BWP-</w:t>
            </w:r>
            <w:proofErr w:type="spellStart"/>
            <w:r w:rsidR="00C75DAA" w:rsidRPr="00365169">
              <w:rPr>
                <w:rFonts w:ascii="Calibri" w:hAnsi="Calibri" w:cs="Calibri"/>
                <w:i/>
              </w:rPr>
              <w:t>DiscPoolConfig</w:t>
            </w:r>
            <w:proofErr w:type="spellEnd"/>
            <w:r w:rsidR="00C75DAA" w:rsidRPr="00365169">
              <w:rPr>
                <w:rFonts w:ascii="Calibri" w:hAnsi="Calibri" w:cs="Calibri"/>
              </w:rPr>
              <w:t xml:space="preserve"> </w:t>
            </w:r>
            <w:r w:rsidR="00C75DAA" w:rsidRPr="00365169">
              <w:rPr>
                <w:rFonts w:ascii="Calibri" w:hAnsi="Calibri" w:cs="Calibri"/>
                <w:iCs/>
              </w:rPr>
              <w:t xml:space="preserve">or </w:t>
            </w:r>
            <w:proofErr w:type="spellStart"/>
            <w:r w:rsidR="00C75DAA" w:rsidRPr="00365169">
              <w:rPr>
                <w:rFonts w:ascii="Calibri" w:hAnsi="Calibri" w:cs="Calibri"/>
                <w:i/>
                <w:iCs/>
              </w:rPr>
              <w:t>sl</w:t>
            </w:r>
            <w:proofErr w:type="spellEnd"/>
            <w:r w:rsidR="00C75DAA" w:rsidRPr="00365169">
              <w:rPr>
                <w:rFonts w:ascii="Calibri" w:hAnsi="Calibri" w:cs="Calibri"/>
                <w:i/>
                <w:iCs/>
              </w:rPr>
              <w:t>-BWP-</w:t>
            </w:r>
            <w:proofErr w:type="spellStart"/>
            <w:r w:rsidR="00C75DAA" w:rsidRPr="00365169">
              <w:rPr>
                <w:rFonts w:ascii="Calibri" w:hAnsi="Calibri" w:cs="Calibri"/>
                <w:i/>
                <w:iCs/>
              </w:rPr>
              <w:t>DiscPoolConfigCommon</w:t>
            </w:r>
            <w:proofErr w:type="spellEnd"/>
            <w:r w:rsidR="00C75DAA" w:rsidRPr="00365169">
              <w:rPr>
                <w:rFonts w:ascii="Calibri" w:hAnsi="Calibri" w:cs="Calibri"/>
              </w:rPr>
              <w:t>, if configured</w:t>
            </w:r>
            <w:r w:rsidR="00C75DAA" w:rsidRPr="00365169">
              <w:rPr>
                <w:rFonts w:ascii="Calibri" w:eastAsia="Malgun Gothic" w:hAnsi="Calibri" w:cs="Calibri"/>
                <w:lang w:eastAsia="ko-KR"/>
              </w:rPr>
              <w:t>.</w:t>
            </w:r>
          </w:p>
          <w:p w14:paraId="6189AE4E" w14:textId="4F9FE358" w:rsidR="00C75DAA" w:rsidRPr="00365169" w:rsidRDefault="00A37DD8">
            <w:pPr>
              <w:pStyle w:val="B5"/>
              <w:ind w:leftChars="100" w:left="200" w:firstLineChars="800" w:firstLine="1600"/>
              <w:rPr>
                <w:rFonts w:ascii="Calibri" w:hAnsi="Calibri" w:cs="Calibri"/>
                <w:lang w:eastAsia="ko-KR"/>
              </w:rPr>
              <w:pPrChange w:id="38" w:author="Boyuan Zhang" w:date="2024-11-04T17:16:00Z">
                <w:pPr>
                  <w:pStyle w:val="B5"/>
                </w:pPr>
              </w:pPrChange>
            </w:pPr>
            <w:ins w:id="39" w:author="Boyuan Zhang" w:date="2024-11-04T17:16:00Z">
              <w:r w:rsidRPr="00365169">
                <w:rPr>
                  <w:rFonts w:ascii="Calibri" w:hAnsi="Calibri" w:cs="Calibri"/>
                  <w:lang w:eastAsia="ko-KR"/>
                </w:rPr>
                <w:t>6</w:t>
              </w:r>
            </w:ins>
            <w:del w:id="40" w:author="Boyuan Zhang" w:date="2024-11-04T17:16:00Z">
              <w:r w:rsidR="00C75DAA" w:rsidRPr="00365169" w:rsidDel="00A37DD8">
                <w:rPr>
                  <w:rFonts w:ascii="Calibri" w:hAnsi="Calibri" w:cs="Calibri"/>
                  <w:lang w:eastAsia="ko-KR"/>
                </w:rPr>
                <w:delText>5</w:delText>
              </w:r>
            </w:del>
            <w:r w:rsidR="00C75DAA" w:rsidRPr="00365169">
              <w:rPr>
                <w:rFonts w:ascii="Calibri" w:hAnsi="Calibri" w:cs="Calibri"/>
                <w:lang w:eastAsia="ko-KR"/>
              </w:rPr>
              <w:t>&gt;</w:t>
            </w:r>
            <w:r w:rsidR="00C75DAA" w:rsidRPr="00365169">
              <w:rPr>
                <w:rFonts w:ascii="Calibri" w:hAnsi="Calibri" w:cs="Calibri"/>
              </w:rPr>
              <w:tab/>
            </w:r>
            <w:r w:rsidR="00C75DAA" w:rsidRPr="00365169">
              <w:rPr>
                <w:rFonts w:ascii="Calibri" w:hAnsi="Calibri" w:cs="Calibri"/>
                <w:lang w:eastAsia="ko-KR"/>
              </w:rPr>
              <w:t>else:</w:t>
            </w:r>
          </w:p>
          <w:p w14:paraId="79F0D740" w14:textId="4C95A51E" w:rsidR="00C75DAA" w:rsidRPr="00365169" w:rsidRDefault="00A37DD8">
            <w:pPr>
              <w:pStyle w:val="B6"/>
              <w:ind w:leftChars="100" w:left="200" w:firstLineChars="900" w:firstLine="1890"/>
              <w:rPr>
                <w:rFonts w:ascii="Calibri" w:hAnsi="Calibri" w:cs="Calibri"/>
                <w:lang w:eastAsia="ko-KR"/>
              </w:rPr>
              <w:pPrChange w:id="41" w:author="Boyuan Zhang" w:date="2024-11-04T17:17:00Z">
                <w:pPr>
                  <w:pStyle w:val="B6"/>
                </w:pPr>
              </w:pPrChange>
            </w:pPr>
            <w:ins w:id="42" w:author="Boyuan Zhang" w:date="2024-11-04T17:17:00Z">
              <w:r w:rsidRPr="00365169">
                <w:rPr>
                  <w:rFonts w:ascii="Calibri" w:hAnsi="Calibri" w:cs="Calibri"/>
                  <w:lang w:eastAsia="ko-KR"/>
                </w:rPr>
                <w:lastRenderedPageBreak/>
                <w:t>7&gt;</w:t>
              </w:r>
            </w:ins>
            <w:del w:id="43" w:author="Boyuan Zhang" w:date="2024-11-04T17:17:00Z">
              <w:r w:rsidR="00C75DAA" w:rsidRPr="00365169" w:rsidDel="00A37DD8">
                <w:rPr>
                  <w:rFonts w:ascii="Calibri" w:hAnsi="Calibri" w:cs="Calibri"/>
                  <w:lang w:eastAsia="ko-KR"/>
                </w:rPr>
                <w:delText>6&gt;</w:delText>
              </w:r>
            </w:del>
            <w:r w:rsidR="00C75DAA" w:rsidRPr="00365169">
              <w:rPr>
                <w:rFonts w:ascii="Calibri" w:hAnsi="Calibri" w:cs="Calibri"/>
                <w:lang w:eastAsia="ko-KR"/>
              </w:rPr>
              <w:tab/>
              <w:t xml:space="preserve">the carrier includes any pool of resources among the pools of resources </w:t>
            </w:r>
            <w:r w:rsidR="00C75DAA" w:rsidRPr="00365169">
              <w:rPr>
                <w:rFonts w:ascii="Calibri" w:hAnsi="Calibri" w:cs="Calibri"/>
              </w:rPr>
              <w:t xml:space="preserve">except the pool(s) in </w:t>
            </w:r>
            <w:proofErr w:type="spellStart"/>
            <w:r w:rsidR="00C75DAA" w:rsidRPr="00365169">
              <w:rPr>
                <w:rFonts w:ascii="Calibri" w:hAnsi="Calibri" w:cs="Calibri"/>
                <w:i/>
              </w:rPr>
              <w:t>sl</w:t>
            </w:r>
            <w:proofErr w:type="spellEnd"/>
            <w:r w:rsidR="00C75DAA" w:rsidRPr="00365169">
              <w:rPr>
                <w:rFonts w:ascii="Calibri" w:hAnsi="Calibri" w:cs="Calibri"/>
                <w:i/>
              </w:rPr>
              <w:t>-BWP-</w:t>
            </w:r>
            <w:proofErr w:type="spellStart"/>
            <w:r w:rsidR="00C75DAA" w:rsidRPr="00365169">
              <w:rPr>
                <w:rFonts w:ascii="Calibri" w:hAnsi="Calibri" w:cs="Calibri"/>
                <w:i/>
              </w:rPr>
              <w:t>DiscPoolConfig</w:t>
            </w:r>
            <w:proofErr w:type="spellEnd"/>
            <w:r w:rsidR="00C75DAA" w:rsidRPr="00365169">
              <w:rPr>
                <w:rFonts w:ascii="Calibri" w:hAnsi="Calibri" w:cs="Calibri"/>
              </w:rPr>
              <w:t xml:space="preserve"> </w:t>
            </w:r>
            <w:r w:rsidR="00C75DAA" w:rsidRPr="00365169">
              <w:rPr>
                <w:rFonts w:ascii="Calibri" w:hAnsi="Calibri" w:cs="Calibri"/>
                <w:iCs/>
              </w:rPr>
              <w:t xml:space="preserve">or </w:t>
            </w:r>
            <w:proofErr w:type="spellStart"/>
            <w:r w:rsidR="00C75DAA" w:rsidRPr="00365169">
              <w:rPr>
                <w:rFonts w:ascii="Calibri" w:hAnsi="Calibri" w:cs="Calibri"/>
                <w:i/>
                <w:iCs/>
              </w:rPr>
              <w:t>sl</w:t>
            </w:r>
            <w:proofErr w:type="spellEnd"/>
            <w:r w:rsidR="00C75DAA" w:rsidRPr="00365169">
              <w:rPr>
                <w:rFonts w:ascii="Calibri" w:hAnsi="Calibri" w:cs="Calibri"/>
                <w:i/>
                <w:iCs/>
              </w:rPr>
              <w:t>-BWP-</w:t>
            </w:r>
            <w:proofErr w:type="spellStart"/>
            <w:r w:rsidR="00C75DAA" w:rsidRPr="00365169">
              <w:rPr>
                <w:rFonts w:ascii="Calibri" w:hAnsi="Calibri" w:cs="Calibri"/>
                <w:i/>
                <w:iCs/>
              </w:rPr>
              <w:t>DiscPoolConfigCommon</w:t>
            </w:r>
            <w:proofErr w:type="spellEnd"/>
            <w:r w:rsidR="00C75DAA" w:rsidRPr="00365169">
              <w:rPr>
                <w:rFonts w:ascii="Calibri" w:hAnsi="Calibri" w:cs="Calibri"/>
              </w:rPr>
              <w:t>, if configured</w:t>
            </w:r>
            <w:r w:rsidR="00C75DAA" w:rsidRPr="00365169">
              <w:rPr>
                <w:rFonts w:ascii="Calibri" w:hAnsi="Calibri" w:cs="Calibri"/>
                <w:lang w:eastAsia="ko-KR"/>
              </w:rPr>
              <w:t>.</w:t>
            </w:r>
          </w:p>
          <w:p w14:paraId="277EA830" w14:textId="77777777" w:rsidR="00C75DAA" w:rsidRPr="00365169" w:rsidRDefault="00C75DAA" w:rsidP="00C75DAA">
            <w:pPr>
              <w:rPr>
                <w:rFonts w:ascii="Calibri" w:hAnsi="Calibri" w:cs="Calibri"/>
                <w:lang w:eastAsia="ko-KR"/>
              </w:rPr>
            </w:pPr>
            <w:r w:rsidRPr="00365169">
              <w:rPr>
                <w:rFonts w:ascii="Calibri" w:hAnsi="Calibri" w:cs="Calibri"/>
                <w:lang w:eastAsia="ko-KR"/>
              </w:rPr>
              <w:t>The MAC entity shall:</w:t>
            </w:r>
          </w:p>
          <w:p w14:paraId="41070FAE" w14:textId="77777777" w:rsidR="00C75DAA" w:rsidRPr="00365169" w:rsidRDefault="00C75DAA" w:rsidP="00C75DAA">
            <w:pPr>
              <w:pStyle w:val="B1"/>
              <w:rPr>
                <w:rFonts w:ascii="Calibri" w:hAnsi="Calibri" w:cs="Calibri"/>
                <w:lang w:eastAsia="ko-KR"/>
              </w:rPr>
            </w:pPr>
            <w:r w:rsidRPr="00365169">
              <w:rPr>
                <w:rFonts w:ascii="Calibri" w:hAnsi="Calibri" w:cs="Calibri"/>
                <w:lang w:eastAsia="ko-KR"/>
              </w:rPr>
              <w:t>1&gt;</w:t>
            </w:r>
            <w:r w:rsidRPr="00365169">
              <w:rPr>
                <w:rFonts w:ascii="Calibri" w:hAnsi="Calibri" w:cs="Calibri"/>
                <w:lang w:eastAsia="ko-KR"/>
              </w:rPr>
              <w:tab/>
              <w:t>if one or more carriers are considered as the candidate carriers for TX carrier (re-)selection</w:t>
            </w:r>
            <w:r w:rsidRPr="00365169">
              <w:rPr>
                <w:rFonts w:ascii="Calibri" w:hAnsi="Calibri" w:cs="Calibri"/>
              </w:rPr>
              <w:t>:</w:t>
            </w:r>
          </w:p>
          <w:p w14:paraId="46F162AC" w14:textId="77777777" w:rsidR="00C75DAA" w:rsidRPr="00365169" w:rsidRDefault="00C75DAA" w:rsidP="00C75DAA">
            <w:pPr>
              <w:pStyle w:val="B2"/>
              <w:rPr>
                <w:rFonts w:ascii="Calibri" w:hAnsi="Calibri" w:cs="Calibri"/>
              </w:rPr>
            </w:pPr>
            <w:r w:rsidRPr="00365169">
              <w:rPr>
                <w:rFonts w:ascii="Calibri" w:hAnsi="Calibri" w:cs="Calibri"/>
                <w:lang w:eastAsia="ko-KR"/>
              </w:rPr>
              <w:t>2&gt;</w:t>
            </w:r>
            <w:r w:rsidRPr="00365169">
              <w:rPr>
                <w:rFonts w:ascii="Calibri" w:hAnsi="Calibri" w:cs="Calibri"/>
                <w:lang w:eastAsia="ko-KR"/>
              </w:rPr>
              <w:tab/>
            </w:r>
            <w:r w:rsidRPr="00365169">
              <w:rPr>
                <w:rFonts w:ascii="Calibri" w:hAnsi="Calibri" w:cs="Calibri"/>
              </w:rPr>
              <w:t xml:space="preserve">if Tx carrier (re-)selection is triggered, </w:t>
            </w:r>
            <w:r w:rsidRPr="00365169">
              <w:rPr>
                <w:rFonts w:ascii="Calibri" w:hAnsi="Calibri" w:cs="Calibri"/>
                <w:lang w:eastAsia="ko-KR"/>
              </w:rPr>
              <w:t xml:space="preserve">for each </w:t>
            </w:r>
            <w:proofErr w:type="spellStart"/>
            <w:r w:rsidRPr="00365169">
              <w:rPr>
                <w:rFonts w:ascii="Calibri" w:hAnsi="Calibri" w:cs="Calibri"/>
                <w:lang w:eastAsia="ko-KR"/>
              </w:rPr>
              <w:t>sidelink</w:t>
            </w:r>
            <w:proofErr w:type="spellEnd"/>
            <w:r w:rsidRPr="00365169">
              <w:rPr>
                <w:rFonts w:ascii="Calibri" w:hAnsi="Calibri" w:cs="Calibri"/>
                <w:lang w:eastAsia="ko-KR"/>
              </w:rPr>
              <w:t xml:space="preserve"> logical channel allowed on the carrier where data is available:</w:t>
            </w:r>
          </w:p>
          <w:p w14:paraId="35633FDE" w14:textId="77777777" w:rsidR="00C75DAA" w:rsidRPr="00365169" w:rsidRDefault="00C75DAA" w:rsidP="00C75DAA">
            <w:pPr>
              <w:pStyle w:val="B3"/>
              <w:rPr>
                <w:rFonts w:ascii="Calibri" w:hAnsi="Calibri" w:cs="Calibri"/>
                <w:lang w:eastAsia="ko-KR"/>
              </w:rPr>
            </w:pPr>
            <w:r w:rsidRPr="00365169">
              <w:rPr>
                <w:rFonts w:ascii="Calibri" w:hAnsi="Calibri" w:cs="Calibri"/>
                <w:lang w:eastAsia="ko-KR"/>
              </w:rPr>
              <w:t>3&gt;</w:t>
            </w:r>
            <w:r w:rsidRPr="00365169">
              <w:rPr>
                <w:rFonts w:ascii="Calibri" w:hAnsi="Calibri" w:cs="Calibri"/>
                <w:lang w:eastAsia="ko-KR"/>
              </w:rPr>
              <w:tab/>
              <w:t>select one or more carrier(s) and associated pool(s) of resources among the candidate carriers with increasing order of CBR from the lowest CBR.</w:t>
            </w:r>
          </w:p>
          <w:p w14:paraId="3B960A41" w14:textId="77777777" w:rsidR="00C75DAA" w:rsidRPr="00365169" w:rsidRDefault="00C75DAA" w:rsidP="00C75DAA">
            <w:pPr>
              <w:pStyle w:val="NO"/>
              <w:rPr>
                <w:rFonts w:ascii="Calibri" w:hAnsi="Calibri" w:cs="Calibri"/>
                <w:lang w:eastAsia="ko-KR"/>
              </w:rPr>
            </w:pPr>
            <w:r w:rsidRPr="00365169">
              <w:rPr>
                <w:rFonts w:ascii="Calibri" w:hAnsi="Calibri" w:cs="Calibri"/>
                <w:lang w:eastAsia="ko-KR"/>
              </w:rPr>
              <w:t>NOTE 2:</w:t>
            </w:r>
            <w:r w:rsidRPr="00365169">
              <w:rPr>
                <w:rFonts w:ascii="Calibri" w:hAnsi="Calibri" w:cs="Calibri"/>
                <w:lang w:eastAsia="ko-KR"/>
              </w:rPr>
              <w:tab/>
              <w:t>It is left to UE implementation how many carriers to select based on UE capability.</w:t>
            </w:r>
          </w:p>
          <w:p w14:paraId="06143AF4" w14:textId="77777777" w:rsidR="00C75DAA" w:rsidRPr="00365169" w:rsidRDefault="00C75DAA" w:rsidP="00C75DAA">
            <w:pPr>
              <w:pStyle w:val="NO"/>
              <w:rPr>
                <w:rFonts w:ascii="Calibri" w:hAnsi="Calibri" w:cs="Calibri"/>
              </w:rPr>
            </w:pPr>
            <w:r w:rsidRPr="00365169">
              <w:rPr>
                <w:rFonts w:ascii="Calibri" w:hAnsi="Calibri" w:cs="Calibri"/>
                <w:lang w:eastAsia="ko-KR"/>
              </w:rPr>
              <w:t>NOTE 3:</w:t>
            </w:r>
            <w:r w:rsidRPr="00365169">
              <w:rPr>
                <w:rFonts w:ascii="Calibri" w:hAnsi="Calibri" w:cs="Calibri"/>
                <w:lang w:eastAsia="ko-KR"/>
              </w:rPr>
              <w:tab/>
              <w:t xml:space="preserve">It </w:t>
            </w:r>
            <w:r w:rsidRPr="00365169">
              <w:rPr>
                <w:rFonts w:ascii="Calibri" w:hAnsi="Calibri" w:cs="Calibri"/>
              </w:rPr>
              <w:t xml:space="preserve">is left to UE implementation to determine the </w:t>
            </w:r>
            <w:proofErr w:type="spellStart"/>
            <w:r w:rsidRPr="00365169">
              <w:rPr>
                <w:rFonts w:ascii="Calibri" w:hAnsi="Calibri" w:cs="Calibri"/>
              </w:rPr>
              <w:t>sidelink</w:t>
            </w:r>
            <w:proofErr w:type="spellEnd"/>
            <w:r w:rsidRPr="00365169">
              <w:rPr>
                <w:rFonts w:ascii="Calibri" w:hAnsi="Calibri" w:cs="Calibri"/>
              </w:rPr>
              <w:t xml:space="preserve"> logical channels among the </w:t>
            </w:r>
            <w:proofErr w:type="spellStart"/>
            <w:r w:rsidRPr="00365169">
              <w:rPr>
                <w:rFonts w:ascii="Calibri" w:hAnsi="Calibri" w:cs="Calibri"/>
              </w:rPr>
              <w:t>sidelink</w:t>
            </w:r>
            <w:proofErr w:type="spellEnd"/>
            <w:r w:rsidRPr="00365169">
              <w:rPr>
                <w:rFonts w:ascii="Calibri" w:hAnsi="Calibri" w:cs="Calibri"/>
              </w:rPr>
              <w:t xml:space="preserve"> logical channels where data is available and that are allowed on the carrier for which Tx carrier (re-) selection is triggered.</w:t>
            </w:r>
          </w:p>
          <w:p w14:paraId="1E153D21" w14:textId="77777777" w:rsidR="00C75DAA" w:rsidRPr="00365169" w:rsidRDefault="00C75DAA" w:rsidP="0064036E">
            <w:pPr>
              <w:rPr>
                <w:rFonts w:ascii="Calibri" w:hAnsi="Calibri" w:cs="Calibri"/>
              </w:rPr>
            </w:pPr>
          </w:p>
        </w:tc>
      </w:tr>
    </w:tbl>
    <w:p w14:paraId="4CF80AB1" w14:textId="77777777" w:rsidR="00C75DAA" w:rsidRPr="00D61E24" w:rsidRDefault="00C75DAA" w:rsidP="0064036E"/>
    <w:sectPr w:rsidR="00C75DAA" w:rsidRPr="00D61E24">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C6449" w14:textId="77777777" w:rsidR="00E05EB3" w:rsidRDefault="00E05EB3" w:rsidP="00D61E24">
      <w:pPr>
        <w:spacing w:after="0"/>
      </w:pPr>
      <w:r>
        <w:separator/>
      </w:r>
    </w:p>
  </w:endnote>
  <w:endnote w:type="continuationSeparator" w:id="0">
    <w:p w14:paraId="6721E063" w14:textId="77777777" w:rsidR="00E05EB3" w:rsidRDefault="00E05EB3" w:rsidP="00D61E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9507A" w14:textId="77777777" w:rsidR="00AB2DD5" w:rsidRDefault="00C34905">
    <w:pPr>
      <w:pStyle w:val="a5"/>
      <w:tabs>
        <w:tab w:val="center" w:pos="4820"/>
        <w:tab w:val="right" w:pos="9639"/>
      </w:tabs>
    </w:pPr>
    <w:r>
      <w:tab/>
    </w:r>
    <w:r>
      <w:fldChar w:fldCharType="begin"/>
    </w:r>
    <w:r>
      <w:rPr>
        <w:rStyle w:val="a8"/>
      </w:rPr>
      <w:instrText xml:space="preserve"> PAGE </w:instrText>
    </w:r>
    <w:r>
      <w:fldChar w:fldCharType="separate"/>
    </w:r>
    <w:r>
      <w:rPr>
        <w:rStyle w:val="a8"/>
        <w:noProof/>
      </w:rPr>
      <w:t>4</w:t>
    </w:r>
    <w:r>
      <w:fldChar w:fldCharType="end"/>
    </w:r>
    <w:r>
      <w:rPr>
        <w:rStyle w:val="a8"/>
      </w:rPr>
      <w:t>/</w:t>
    </w:r>
    <w:r>
      <w:fldChar w:fldCharType="begin"/>
    </w:r>
    <w:r>
      <w:rPr>
        <w:rStyle w:val="a8"/>
      </w:rPr>
      <w:instrText xml:space="preserve"> NUMPAGES </w:instrText>
    </w:r>
    <w:r>
      <w:fldChar w:fldCharType="separate"/>
    </w:r>
    <w:r>
      <w:rPr>
        <w:rStyle w:val="a8"/>
        <w:noProof/>
      </w:rPr>
      <w:t>5</w:t>
    </w:r>
    <w:r>
      <w:fldChar w:fldCharType="end"/>
    </w:r>
    <w:r>
      <w:rPr>
        <w:rStyle w:val="a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5B92C" w14:textId="77777777" w:rsidR="00E05EB3" w:rsidRDefault="00E05EB3" w:rsidP="00D61E24">
      <w:pPr>
        <w:spacing w:after="0"/>
      </w:pPr>
      <w:r>
        <w:separator/>
      </w:r>
    </w:p>
  </w:footnote>
  <w:footnote w:type="continuationSeparator" w:id="0">
    <w:p w14:paraId="035E8973" w14:textId="77777777" w:rsidR="00E05EB3" w:rsidRDefault="00E05EB3" w:rsidP="00D61E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hint="default"/>
        <w:i w:val="0"/>
      </w:rPr>
    </w:lvl>
    <w:lvl w:ilvl="2">
      <w:start w:val="1"/>
      <w:numFmt w:val="decimal"/>
      <w:pStyle w:val="3"/>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51588"/>
    <w:multiLevelType w:val="hybridMultilevel"/>
    <w:tmpl w:val="7BDE7146"/>
    <w:lvl w:ilvl="0" w:tplc="5CD4A40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5765C2"/>
    <w:multiLevelType w:val="hybridMultilevel"/>
    <w:tmpl w:val="0846D98E"/>
    <w:lvl w:ilvl="0" w:tplc="DF6EF9B6">
      <w:start w:val="1"/>
      <w:numFmt w:val="bullet"/>
      <w:lvlText w:val=""/>
      <w:lvlJc w:val="left"/>
      <w:pPr>
        <w:tabs>
          <w:tab w:val="num" w:pos="720"/>
        </w:tabs>
        <w:ind w:left="720" w:hanging="360"/>
      </w:pPr>
      <w:rPr>
        <w:rFonts w:ascii="Symbol" w:hAnsi="Symbol" w:hint="default"/>
      </w:rPr>
    </w:lvl>
    <w:lvl w:ilvl="1" w:tplc="654EB87C">
      <w:numFmt w:val="bullet"/>
      <w:lvlText w:val="o"/>
      <w:lvlJc w:val="left"/>
      <w:pPr>
        <w:tabs>
          <w:tab w:val="num" w:pos="1440"/>
        </w:tabs>
        <w:ind w:left="1440" w:hanging="360"/>
      </w:pPr>
      <w:rPr>
        <w:rFonts w:ascii="Courier New" w:hAnsi="Courier New" w:hint="default"/>
      </w:rPr>
    </w:lvl>
    <w:lvl w:ilvl="2" w:tplc="1A768E18" w:tentative="1">
      <w:start w:val="1"/>
      <w:numFmt w:val="bullet"/>
      <w:lvlText w:val=""/>
      <w:lvlJc w:val="left"/>
      <w:pPr>
        <w:tabs>
          <w:tab w:val="num" w:pos="2160"/>
        </w:tabs>
        <w:ind w:left="2160" w:hanging="360"/>
      </w:pPr>
      <w:rPr>
        <w:rFonts w:ascii="Symbol" w:hAnsi="Symbol" w:hint="default"/>
      </w:rPr>
    </w:lvl>
    <w:lvl w:ilvl="3" w:tplc="CC2C4374" w:tentative="1">
      <w:start w:val="1"/>
      <w:numFmt w:val="bullet"/>
      <w:lvlText w:val=""/>
      <w:lvlJc w:val="left"/>
      <w:pPr>
        <w:tabs>
          <w:tab w:val="num" w:pos="2880"/>
        </w:tabs>
        <w:ind w:left="2880" w:hanging="360"/>
      </w:pPr>
      <w:rPr>
        <w:rFonts w:ascii="Symbol" w:hAnsi="Symbol" w:hint="default"/>
      </w:rPr>
    </w:lvl>
    <w:lvl w:ilvl="4" w:tplc="18524D3E" w:tentative="1">
      <w:start w:val="1"/>
      <w:numFmt w:val="bullet"/>
      <w:lvlText w:val=""/>
      <w:lvlJc w:val="left"/>
      <w:pPr>
        <w:tabs>
          <w:tab w:val="num" w:pos="3600"/>
        </w:tabs>
        <w:ind w:left="3600" w:hanging="360"/>
      </w:pPr>
      <w:rPr>
        <w:rFonts w:ascii="Symbol" w:hAnsi="Symbol" w:hint="default"/>
      </w:rPr>
    </w:lvl>
    <w:lvl w:ilvl="5" w:tplc="B12C7886" w:tentative="1">
      <w:start w:val="1"/>
      <w:numFmt w:val="bullet"/>
      <w:lvlText w:val=""/>
      <w:lvlJc w:val="left"/>
      <w:pPr>
        <w:tabs>
          <w:tab w:val="num" w:pos="4320"/>
        </w:tabs>
        <w:ind w:left="4320" w:hanging="360"/>
      </w:pPr>
      <w:rPr>
        <w:rFonts w:ascii="Symbol" w:hAnsi="Symbol" w:hint="default"/>
      </w:rPr>
    </w:lvl>
    <w:lvl w:ilvl="6" w:tplc="473674BE" w:tentative="1">
      <w:start w:val="1"/>
      <w:numFmt w:val="bullet"/>
      <w:lvlText w:val=""/>
      <w:lvlJc w:val="left"/>
      <w:pPr>
        <w:tabs>
          <w:tab w:val="num" w:pos="5040"/>
        </w:tabs>
        <w:ind w:left="5040" w:hanging="360"/>
      </w:pPr>
      <w:rPr>
        <w:rFonts w:ascii="Symbol" w:hAnsi="Symbol" w:hint="default"/>
      </w:rPr>
    </w:lvl>
    <w:lvl w:ilvl="7" w:tplc="32DC7B58" w:tentative="1">
      <w:start w:val="1"/>
      <w:numFmt w:val="bullet"/>
      <w:lvlText w:val=""/>
      <w:lvlJc w:val="left"/>
      <w:pPr>
        <w:tabs>
          <w:tab w:val="num" w:pos="5760"/>
        </w:tabs>
        <w:ind w:left="5760" w:hanging="360"/>
      </w:pPr>
      <w:rPr>
        <w:rFonts w:ascii="Symbol" w:hAnsi="Symbol" w:hint="default"/>
      </w:rPr>
    </w:lvl>
    <w:lvl w:ilvl="8" w:tplc="42D8BD3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3922049E"/>
    <w:multiLevelType w:val="hybridMultilevel"/>
    <w:tmpl w:val="1C3A3A70"/>
    <w:lvl w:ilvl="0" w:tplc="8ED63F2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FF1973"/>
    <w:multiLevelType w:val="hybridMultilevel"/>
    <w:tmpl w:val="295E5320"/>
    <w:lvl w:ilvl="0" w:tplc="52365252">
      <w:start w:val="1"/>
      <w:numFmt w:val="bullet"/>
      <w:lvlText w:val=""/>
      <w:lvlJc w:val="left"/>
      <w:pPr>
        <w:tabs>
          <w:tab w:val="num" w:pos="720"/>
        </w:tabs>
        <w:ind w:left="720" w:hanging="360"/>
      </w:pPr>
      <w:rPr>
        <w:rFonts w:ascii="Symbol" w:hAnsi="Symbol" w:hint="default"/>
      </w:rPr>
    </w:lvl>
    <w:lvl w:ilvl="1" w:tplc="8DBCF34A" w:tentative="1">
      <w:start w:val="1"/>
      <w:numFmt w:val="bullet"/>
      <w:lvlText w:val=""/>
      <w:lvlJc w:val="left"/>
      <w:pPr>
        <w:tabs>
          <w:tab w:val="num" w:pos="1440"/>
        </w:tabs>
        <w:ind w:left="1440" w:hanging="360"/>
      </w:pPr>
      <w:rPr>
        <w:rFonts w:ascii="Symbol" w:hAnsi="Symbol" w:hint="default"/>
      </w:rPr>
    </w:lvl>
    <w:lvl w:ilvl="2" w:tplc="048EFBE6" w:tentative="1">
      <w:start w:val="1"/>
      <w:numFmt w:val="bullet"/>
      <w:lvlText w:val=""/>
      <w:lvlJc w:val="left"/>
      <w:pPr>
        <w:tabs>
          <w:tab w:val="num" w:pos="2160"/>
        </w:tabs>
        <w:ind w:left="2160" w:hanging="360"/>
      </w:pPr>
      <w:rPr>
        <w:rFonts w:ascii="Symbol" w:hAnsi="Symbol" w:hint="default"/>
      </w:rPr>
    </w:lvl>
    <w:lvl w:ilvl="3" w:tplc="5AA2743A" w:tentative="1">
      <w:start w:val="1"/>
      <w:numFmt w:val="bullet"/>
      <w:lvlText w:val=""/>
      <w:lvlJc w:val="left"/>
      <w:pPr>
        <w:tabs>
          <w:tab w:val="num" w:pos="2880"/>
        </w:tabs>
        <w:ind w:left="2880" w:hanging="360"/>
      </w:pPr>
      <w:rPr>
        <w:rFonts w:ascii="Symbol" w:hAnsi="Symbol" w:hint="default"/>
      </w:rPr>
    </w:lvl>
    <w:lvl w:ilvl="4" w:tplc="5F301674" w:tentative="1">
      <w:start w:val="1"/>
      <w:numFmt w:val="bullet"/>
      <w:lvlText w:val=""/>
      <w:lvlJc w:val="left"/>
      <w:pPr>
        <w:tabs>
          <w:tab w:val="num" w:pos="3600"/>
        </w:tabs>
        <w:ind w:left="3600" w:hanging="360"/>
      </w:pPr>
      <w:rPr>
        <w:rFonts w:ascii="Symbol" w:hAnsi="Symbol" w:hint="default"/>
      </w:rPr>
    </w:lvl>
    <w:lvl w:ilvl="5" w:tplc="A176D82A" w:tentative="1">
      <w:start w:val="1"/>
      <w:numFmt w:val="bullet"/>
      <w:lvlText w:val=""/>
      <w:lvlJc w:val="left"/>
      <w:pPr>
        <w:tabs>
          <w:tab w:val="num" w:pos="4320"/>
        </w:tabs>
        <w:ind w:left="4320" w:hanging="360"/>
      </w:pPr>
      <w:rPr>
        <w:rFonts w:ascii="Symbol" w:hAnsi="Symbol" w:hint="default"/>
      </w:rPr>
    </w:lvl>
    <w:lvl w:ilvl="6" w:tplc="49E2E37A" w:tentative="1">
      <w:start w:val="1"/>
      <w:numFmt w:val="bullet"/>
      <w:lvlText w:val=""/>
      <w:lvlJc w:val="left"/>
      <w:pPr>
        <w:tabs>
          <w:tab w:val="num" w:pos="5040"/>
        </w:tabs>
        <w:ind w:left="5040" w:hanging="360"/>
      </w:pPr>
      <w:rPr>
        <w:rFonts w:ascii="Symbol" w:hAnsi="Symbol" w:hint="default"/>
      </w:rPr>
    </w:lvl>
    <w:lvl w:ilvl="7" w:tplc="6736E044" w:tentative="1">
      <w:start w:val="1"/>
      <w:numFmt w:val="bullet"/>
      <w:lvlText w:val=""/>
      <w:lvlJc w:val="left"/>
      <w:pPr>
        <w:tabs>
          <w:tab w:val="num" w:pos="5760"/>
        </w:tabs>
        <w:ind w:left="5760" w:hanging="360"/>
      </w:pPr>
      <w:rPr>
        <w:rFonts w:ascii="Symbol" w:hAnsi="Symbol" w:hint="default"/>
      </w:rPr>
    </w:lvl>
    <w:lvl w:ilvl="8" w:tplc="4B4ABD6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0" w15:restartNumberingAfterBreak="0">
    <w:nsid w:val="5AC86496"/>
    <w:multiLevelType w:val="hybridMultilevel"/>
    <w:tmpl w:val="4F32B9F4"/>
    <w:lvl w:ilvl="0" w:tplc="6C36E1CE">
      <w:start w:val="1"/>
      <w:numFmt w:val="bullet"/>
      <w:lvlText w:val=""/>
      <w:lvlJc w:val="left"/>
      <w:pPr>
        <w:tabs>
          <w:tab w:val="num" w:pos="720"/>
        </w:tabs>
        <w:ind w:left="720" w:hanging="360"/>
      </w:pPr>
      <w:rPr>
        <w:rFonts w:ascii="Symbol" w:hAnsi="Symbol" w:hint="default"/>
      </w:rPr>
    </w:lvl>
    <w:lvl w:ilvl="1" w:tplc="5E263CD2">
      <w:numFmt w:val="bullet"/>
      <w:lvlText w:val="o"/>
      <w:lvlJc w:val="left"/>
      <w:pPr>
        <w:tabs>
          <w:tab w:val="num" w:pos="1440"/>
        </w:tabs>
        <w:ind w:left="1440" w:hanging="360"/>
      </w:pPr>
      <w:rPr>
        <w:rFonts w:ascii="Courier New" w:hAnsi="Courier New" w:hint="default"/>
      </w:rPr>
    </w:lvl>
    <w:lvl w:ilvl="2" w:tplc="A0541F10">
      <w:numFmt w:val="bullet"/>
      <w:lvlText w:val=""/>
      <w:lvlJc w:val="left"/>
      <w:pPr>
        <w:tabs>
          <w:tab w:val="num" w:pos="2160"/>
        </w:tabs>
        <w:ind w:left="2160" w:hanging="360"/>
      </w:pPr>
      <w:rPr>
        <w:rFonts w:ascii="Wingdings" w:hAnsi="Wingdings" w:hint="default"/>
      </w:rPr>
    </w:lvl>
    <w:lvl w:ilvl="3" w:tplc="EBEECB0C">
      <w:numFmt w:val="bullet"/>
      <w:lvlText w:val=""/>
      <w:lvlJc w:val="left"/>
      <w:pPr>
        <w:tabs>
          <w:tab w:val="num" w:pos="2880"/>
        </w:tabs>
        <w:ind w:left="2880" w:hanging="360"/>
      </w:pPr>
      <w:rPr>
        <w:rFonts w:ascii="Symbol" w:hAnsi="Symbol" w:hint="default"/>
      </w:rPr>
    </w:lvl>
    <w:lvl w:ilvl="4" w:tplc="020CCEDC" w:tentative="1">
      <w:start w:val="1"/>
      <w:numFmt w:val="bullet"/>
      <w:lvlText w:val=""/>
      <w:lvlJc w:val="left"/>
      <w:pPr>
        <w:tabs>
          <w:tab w:val="num" w:pos="3600"/>
        </w:tabs>
        <w:ind w:left="3600" w:hanging="360"/>
      </w:pPr>
      <w:rPr>
        <w:rFonts w:ascii="Symbol" w:hAnsi="Symbol" w:hint="default"/>
      </w:rPr>
    </w:lvl>
    <w:lvl w:ilvl="5" w:tplc="48BCAEB2" w:tentative="1">
      <w:start w:val="1"/>
      <w:numFmt w:val="bullet"/>
      <w:lvlText w:val=""/>
      <w:lvlJc w:val="left"/>
      <w:pPr>
        <w:tabs>
          <w:tab w:val="num" w:pos="4320"/>
        </w:tabs>
        <w:ind w:left="4320" w:hanging="360"/>
      </w:pPr>
      <w:rPr>
        <w:rFonts w:ascii="Symbol" w:hAnsi="Symbol" w:hint="default"/>
      </w:rPr>
    </w:lvl>
    <w:lvl w:ilvl="6" w:tplc="62968270" w:tentative="1">
      <w:start w:val="1"/>
      <w:numFmt w:val="bullet"/>
      <w:lvlText w:val=""/>
      <w:lvlJc w:val="left"/>
      <w:pPr>
        <w:tabs>
          <w:tab w:val="num" w:pos="5040"/>
        </w:tabs>
        <w:ind w:left="5040" w:hanging="360"/>
      </w:pPr>
      <w:rPr>
        <w:rFonts w:ascii="Symbol" w:hAnsi="Symbol" w:hint="default"/>
      </w:rPr>
    </w:lvl>
    <w:lvl w:ilvl="7" w:tplc="764CDC8E" w:tentative="1">
      <w:start w:val="1"/>
      <w:numFmt w:val="bullet"/>
      <w:lvlText w:val=""/>
      <w:lvlJc w:val="left"/>
      <w:pPr>
        <w:tabs>
          <w:tab w:val="num" w:pos="5760"/>
        </w:tabs>
        <w:ind w:left="5760" w:hanging="360"/>
      </w:pPr>
      <w:rPr>
        <w:rFonts w:ascii="Symbol" w:hAnsi="Symbol" w:hint="default"/>
      </w:rPr>
    </w:lvl>
    <w:lvl w:ilvl="8" w:tplc="ECB80C8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9EE28D1"/>
    <w:multiLevelType w:val="hybridMultilevel"/>
    <w:tmpl w:val="7898CBD4"/>
    <w:lvl w:ilvl="0" w:tplc="5C1AE0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9"/>
  </w:num>
  <w:num w:numId="3">
    <w:abstractNumId w:val="12"/>
  </w:num>
  <w:num w:numId="4">
    <w:abstractNumId w:val="4"/>
  </w:num>
  <w:num w:numId="5">
    <w:abstractNumId w:val="1"/>
  </w:num>
  <w:num w:numId="6">
    <w:abstractNumId w:val="0"/>
  </w:num>
  <w:num w:numId="7">
    <w:abstractNumId w:val="11"/>
  </w:num>
  <w:num w:numId="8">
    <w:abstractNumId w:val="2"/>
  </w:num>
  <w:num w:numId="9">
    <w:abstractNumId w:val="7"/>
  </w:num>
  <w:num w:numId="10">
    <w:abstractNumId w:val="6"/>
  </w:num>
  <w:num w:numId="11">
    <w:abstractNumId w:val="8"/>
  </w:num>
  <w:num w:numId="12">
    <w:abstractNumId w:val="3"/>
  </w:num>
  <w:num w:numId="13">
    <w:abstractNumId w:val="10"/>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博源 张">
    <w15:presenceInfo w15:providerId="Windows Live" w15:userId="f335ce6b5348a2c0"/>
  </w15:person>
  <w15:person w15:author="Boyuan Zhang">
    <w15:presenceInfo w15:providerId="AD" w15:userId="S::zhang_boyuan@nec.cn::9f87d21e-ea46-46ed-bca9-8e0e343675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CD8"/>
    <w:rsid w:val="00000777"/>
    <w:rsid w:val="000014DF"/>
    <w:rsid w:val="00002979"/>
    <w:rsid w:val="00003B69"/>
    <w:rsid w:val="000124FD"/>
    <w:rsid w:val="00016F71"/>
    <w:rsid w:val="0001786F"/>
    <w:rsid w:val="00021967"/>
    <w:rsid w:val="00022480"/>
    <w:rsid w:val="00025AF8"/>
    <w:rsid w:val="00025CEE"/>
    <w:rsid w:val="000322E0"/>
    <w:rsid w:val="00033DEA"/>
    <w:rsid w:val="00034407"/>
    <w:rsid w:val="00036986"/>
    <w:rsid w:val="0003756C"/>
    <w:rsid w:val="00040202"/>
    <w:rsid w:val="00040246"/>
    <w:rsid w:val="000403C0"/>
    <w:rsid w:val="0004251C"/>
    <w:rsid w:val="000442B6"/>
    <w:rsid w:val="00046AB4"/>
    <w:rsid w:val="00056620"/>
    <w:rsid w:val="00062016"/>
    <w:rsid w:val="00064867"/>
    <w:rsid w:val="00073EA1"/>
    <w:rsid w:val="0007567A"/>
    <w:rsid w:val="00081F3D"/>
    <w:rsid w:val="000913E5"/>
    <w:rsid w:val="00097CD8"/>
    <w:rsid w:val="000A54F5"/>
    <w:rsid w:val="000A6341"/>
    <w:rsid w:val="000B18A3"/>
    <w:rsid w:val="000B3D89"/>
    <w:rsid w:val="000B54BA"/>
    <w:rsid w:val="000B6610"/>
    <w:rsid w:val="000C1197"/>
    <w:rsid w:val="000D63FB"/>
    <w:rsid w:val="000F3127"/>
    <w:rsid w:val="000F4D5D"/>
    <w:rsid w:val="00104FE8"/>
    <w:rsid w:val="00105716"/>
    <w:rsid w:val="00112418"/>
    <w:rsid w:val="00116E77"/>
    <w:rsid w:val="001234F0"/>
    <w:rsid w:val="0012590A"/>
    <w:rsid w:val="001301E3"/>
    <w:rsid w:val="00132171"/>
    <w:rsid w:val="0013248A"/>
    <w:rsid w:val="00132D63"/>
    <w:rsid w:val="00137169"/>
    <w:rsid w:val="00137A2F"/>
    <w:rsid w:val="00140688"/>
    <w:rsid w:val="001413BC"/>
    <w:rsid w:val="001433C4"/>
    <w:rsid w:val="00150B68"/>
    <w:rsid w:val="00150EF3"/>
    <w:rsid w:val="001542FE"/>
    <w:rsid w:val="0017071A"/>
    <w:rsid w:val="00180097"/>
    <w:rsid w:val="0018453B"/>
    <w:rsid w:val="00184E54"/>
    <w:rsid w:val="00190B1F"/>
    <w:rsid w:val="001923FA"/>
    <w:rsid w:val="001932D8"/>
    <w:rsid w:val="00193628"/>
    <w:rsid w:val="00194E67"/>
    <w:rsid w:val="001A04A9"/>
    <w:rsid w:val="001A0E27"/>
    <w:rsid w:val="001B20E4"/>
    <w:rsid w:val="001B2CB2"/>
    <w:rsid w:val="001B5776"/>
    <w:rsid w:val="001B74A0"/>
    <w:rsid w:val="001C3103"/>
    <w:rsid w:val="001C4A93"/>
    <w:rsid w:val="001C6E57"/>
    <w:rsid w:val="001C7152"/>
    <w:rsid w:val="001D5B3A"/>
    <w:rsid w:val="001D5B3E"/>
    <w:rsid w:val="001D5EAC"/>
    <w:rsid w:val="001E70D4"/>
    <w:rsid w:val="001E72B1"/>
    <w:rsid w:val="001E7322"/>
    <w:rsid w:val="001F0E97"/>
    <w:rsid w:val="001F46C7"/>
    <w:rsid w:val="001F6AA1"/>
    <w:rsid w:val="002117DC"/>
    <w:rsid w:val="0021205A"/>
    <w:rsid w:val="00217A56"/>
    <w:rsid w:val="00223553"/>
    <w:rsid w:val="00223853"/>
    <w:rsid w:val="00230A95"/>
    <w:rsid w:val="002353C1"/>
    <w:rsid w:val="00236552"/>
    <w:rsid w:val="00237836"/>
    <w:rsid w:val="00243CE0"/>
    <w:rsid w:val="0025131E"/>
    <w:rsid w:val="00255066"/>
    <w:rsid w:val="00256ADD"/>
    <w:rsid w:val="002707D3"/>
    <w:rsid w:val="00271844"/>
    <w:rsid w:val="002845A1"/>
    <w:rsid w:val="0028516E"/>
    <w:rsid w:val="00290C95"/>
    <w:rsid w:val="002940D9"/>
    <w:rsid w:val="00294A34"/>
    <w:rsid w:val="002975E5"/>
    <w:rsid w:val="002A090D"/>
    <w:rsid w:val="002A533A"/>
    <w:rsid w:val="002A58D2"/>
    <w:rsid w:val="002B286A"/>
    <w:rsid w:val="002B6067"/>
    <w:rsid w:val="002C1506"/>
    <w:rsid w:val="002C50A7"/>
    <w:rsid w:val="002D4006"/>
    <w:rsid w:val="002E16B2"/>
    <w:rsid w:val="002E431A"/>
    <w:rsid w:val="002F4860"/>
    <w:rsid w:val="002F64DB"/>
    <w:rsid w:val="00301885"/>
    <w:rsid w:val="0030476F"/>
    <w:rsid w:val="00313E20"/>
    <w:rsid w:val="00315E65"/>
    <w:rsid w:val="003175F6"/>
    <w:rsid w:val="00320078"/>
    <w:rsid w:val="00322BF3"/>
    <w:rsid w:val="003252A8"/>
    <w:rsid w:val="00326974"/>
    <w:rsid w:val="00334066"/>
    <w:rsid w:val="00345070"/>
    <w:rsid w:val="003468B7"/>
    <w:rsid w:val="00351742"/>
    <w:rsid w:val="00352CD0"/>
    <w:rsid w:val="0035778E"/>
    <w:rsid w:val="00361E9F"/>
    <w:rsid w:val="00365169"/>
    <w:rsid w:val="00365791"/>
    <w:rsid w:val="00367719"/>
    <w:rsid w:val="00372507"/>
    <w:rsid w:val="0037505A"/>
    <w:rsid w:val="00391CFC"/>
    <w:rsid w:val="00393B71"/>
    <w:rsid w:val="00394BAE"/>
    <w:rsid w:val="003959C0"/>
    <w:rsid w:val="003966DF"/>
    <w:rsid w:val="003969D7"/>
    <w:rsid w:val="00396A2A"/>
    <w:rsid w:val="003A27D7"/>
    <w:rsid w:val="003A31B6"/>
    <w:rsid w:val="003B10A3"/>
    <w:rsid w:val="003B3E4F"/>
    <w:rsid w:val="003B54CA"/>
    <w:rsid w:val="003C351D"/>
    <w:rsid w:val="003C4A8D"/>
    <w:rsid w:val="003C7AA3"/>
    <w:rsid w:val="003D1485"/>
    <w:rsid w:val="003E06A1"/>
    <w:rsid w:val="003E12C3"/>
    <w:rsid w:val="003E50EA"/>
    <w:rsid w:val="003E5C95"/>
    <w:rsid w:val="003F0496"/>
    <w:rsid w:val="003F04ED"/>
    <w:rsid w:val="003F0B24"/>
    <w:rsid w:val="003F43E4"/>
    <w:rsid w:val="003F4EF3"/>
    <w:rsid w:val="003F7F7F"/>
    <w:rsid w:val="004077AA"/>
    <w:rsid w:val="0041176A"/>
    <w:rsid w:val="0041416E"/>
    <w:rsid w:val="00417F93"/>
    <w:rsid w:val="004216B4"/>
    <w:rsid w:val="00430BD8"/>
    <w:rsid w:val="004325E5"/>
    <w:rsid w:val="00450246"/>
    <w:rsid w:val="00451AE9"/>
    <w:rsid w:val="00456480"/>
    <w:rsid w:val="00456EFE"/>
    <w:rsid w:val="00462573"/>
    <w:rsid w:val="00474211"/>
    <w:rsid w:val="004768E1"/>
    <w:rsid w:val="004837E9"/>
    <w:rsid w:val="00486394"/>
    <w:rsid w:val="00487488"/>
    <w:rsid w:val="00487EE0"/>
    <w:rsid w:val="00492506"/>
    <w:rsid w:val="00494CD1"/>
    <w:rsid w:val="00495812"/>
    <w:rsid w:val="00495F57"/>
    <w:rsid w:val="004C1964"/>
    <w:rsid w:val="004C226A"/>
    <w:rsid w:val="004C2381"/>
    <w:rsid w:val="004C3A4B"/>
    <w:rsid w:val="004C7631"/>
    <w:rsid w:val="004C7A04"/>
    <w:rsid w:val="004C7FB9"/>
    <w:rsid w:val="004D1C4B"/>
    <w:rsid w:val="004D2047"/>
    <w:rsid w:val="004E491B"/>
    <w:rsid w:val="004F0669"/>
    <w:rsid w:val="004F1146"/>
    <w:rsid w:val="004F2D18"/>
    <w:rsid w:val="004F4CC8"/>
    <w:rsid w:val="004F4D2C"/>
    <w:rsid w:val="004F5288"/>
    <w:rsid w:val="004F5D0F"/>
    <w:rsid w:val="0050003B"/>
    <w:rsid w:val="00501D04"/>
    <w:rsid w:val="0050330A"/>
    <w:rsid w:val="005041EB"/>
    <w:rsid w:val="00512B98"/>
    <w:rsid w:val="0051434F"/>
    <w:rsid w:val="00516683"/>
    <w:rsid w:val="005216D9"/>
    <w:rsid w:val="00522AD9"/>
    <w:rsid w:val="00525DD0"/>
    <w:rsid w:val="005305A7"/>
    <w:rsid w:val="005350D5"/>
    <w:rsid w:val="00543363"/>
    <w:rsid w:val="0054572B"/>
    <w:rsid w:val="00546E5C"/>
    <w:rsid w:val="00547002"/>
    <w:rsid w:val="005508C6"/>
    <w:rsid w:val="0055639E"/>
    <w:rsid w:val="00560E66"/>
    <w:rsid w:val="00563FFD"/>
    <w:rsid w:val="00570D51"/>
    <w:rsid w:val="00576182"/>
    <w:rsid w:val="00581D4F"/>
    <w:rsid w:val="00583E49"/>
    <w:rsid w:val="00591E67"/>
    <w:rsid w:val="00597379"/>
    <w:rsid w:val="00597651"/>
    <w:rsid w:val="005A19D7"/>
    <w:rsid w:val="005A4976"/>
    <w:rsid w:val="005A5252"/>
    <w:rsid w:val="005A6234"/>
    <w:rsid w:val="005B1350"/>
    <w:rsid w:val="005B1592"/>
    <w:rsid w:val="005B45AD"/>
    <w:rsid w:val="005C2979"/>
    <w:rsid w:val="005C2D5D"/>
    <w:rsid w:val="005D1987"/>
    <w:rsid w:val="005D1A7D"/>
    <w:rsid w:val="005D30BE"/>
    <w:rsid w:val="005D44CD"/>
    <w:rsid w:val="005D5DB5"/>
    <w:rsid w:val="005D62AA"/>
    <w:rsid w:val="005E75C3"/>
    <w:rsid w:val="005F31D9"/>
    <w:rsid w:val="00602454"/>
    <w:rsid w:val="00610874"/>
    <w:rsid w:val="00611EE0"/>
    <w:rsid w:val="00626C1A"/>
    <w:rsid w:val="006314C9"/>
    <w:rsid w:val="0063174E"/>
    <w:rsid w:val="00637BC9"/>
    <w:rsid w:val="0064036E"/>
    <w:rsid w:val="00641948"/>
    <w:rsid w:val="00645492"/>
    <w:rsid w:val="006538D6"/>
    <w:rsid w:val="0066408E"/>
    <w:rsid w:val="006810A2"/>
    <w:rsid w:val="0068223D"/>
    <w:rsid w:val="006902C0"/>
    <w:rsid w:val="00691D07"/>
    <w:rsid w:val="0069222C"/>
    <w:rsid w:val="00694229"/>
    <w:rsid w:val="00694FA7"/>
    <w:rsid w:val="006A3965"/>
    <w:rsid w:val="006B096F"/>
    <w:rsid w:val="006B3751"/>
    <w:rsid w:val="006B41F0"/>
    <w:rsid w:val="006B5BBF"/>
    <w:rsid w:val="006C0B4A"/>
    <w:rsid w:val="006C16EF"/>
    <w:rsid w:val="006C2574"/>
    <w:rsid w:val="006C349C"/>
    <w:rsid w:val="006C4A39"/>
    <w:rsid w:val="006C57A6"/>
    <w:rsid w:val="006D03AF"/>
    <w:rsid w:val="006D0D35"/>
    <w:rsid w:val="006D2F6F"/>
    <w:rsid w:val="006D477F"/>
    <w:rsid w:val="006D60D0"/>
    <w:rsid w:val="006D657A"/>
    <w:rsid w:val="006E5460"/>
    <w:rsid w:val="006E7DDA"/>
    <w:rsid w:val="006F5A80"/>
    <w:rsid w:val="007027C6"/>
    <w:rsid w:val="00704E43"/>
    <w:rsid w:val="00711225"/>
    <w:rsid w:val="00712E5A"/>
    <w:rsid w:val="00713C0E"/>
    <w:rsid w:val="00713CAF"/>
    <w:rsid w:val="00740330"/>
    <w:rsid w:val="007438B8"/>
    <w:rsid w:val="007442F4"/>
    <w:rsid w:val="007477BA"/>
    <w:rsid w:val="00751ADD"/>
    <w:rsid w:val="00752780"/>
    <w:rsid w:val="00752B31"/>
    <w:rsid w:val="00753178"/>
    <w:rsid w:val="00755FE2"/>
    <w:rsid w:val="00756AB8"/>
    <w:rsid w:val="00761C9E"/>
    <w:rsid w:val="00763CF4"/>
    <w:rsid w:val="00763F85"/>
    <w:rsid w:val="00765514"/>
    <w:rsid w:val="00766AA9"/>
    <w:rsid w:val="00767B63"/>
    <w:rsid w:val="00771158"/>
    <w:rsid w:val="00771F6A"/>
    <w:rsid w:val="00781585"/>
    <w:rsid w:val="00783A49"/>
    <w:rsid w:val="00785922"/>
    <w:rsid w:val="00787852"/>
    <w:rsid w:val="0079128B"/>
    <w:rsid w:val="007A2F5A"/>
    <w:rsid w:val="007A69C6"/>
    <w:rsid w:val="007A6C04"/>
    <w:rsid w:val="007B000D"/>
    <w:rsid w:val="007B4869"/>
    <w:rsid w:val="007C4EE8"/>
    <w:rsid w:val="007D26C5"/>
    <w:rsid w:val="007E15FF"/>
    <w:rsid w:val="007E2828"/>
    <w:rsid w:val="007E32CA"/>
    <w:rsid w:val="007E39D2"/>
    <w:rsid w:val="007E4FAA"/>
    <w:rsid w:val="007E62F4"/>
    <w:rsid w:val="007E7FEF"/>
    <w:rsid w:val="007F08C7"/>
    <w:rsid w:val="007F1E64"/>
    <w:rsid w:val="008011C5"/>
    <w:rsid w:val="0080483D"/>
    <w:rsid w:val="00804AD7"/>
    <w:rsid w:val="0080595F"/>
    <w:rsid w:val="00810CA0"/>
    <w:rsid w:val="0081555A"/>
    <w:rsid w:val="00815BF7"/>
    <w:rsid w:val="00825BD1"/>
    <w:rsid w:val="00832D0F"/>
    <w:rsid w:val="00833360"/>
    <w:rsid w:val="00836B72"/>
    <w:rsid w:val="00844C82"/>
    <w:rsid w:val="00850194"/>
    <w:rsid w:val="00850CB1"/>
    <w:rsid w:val="00860546"/>
    <w:rsid w:val="00862B2B"/>
    <w:rsid w:val="00862B92"/>
    <w:rsid w:val="00867181"/>
    <w:rsid w:val="008706CD"/>
    <w:rsid w:val="00872D67"/>
    <w:rsid w:val="00880223"/>
    <w:rsid w:val="00881CE0"/>
    <w:rsid w:val="00884345"/>
    <w:rsid w:val="00887B7C"/>
    <w:rsid w:val="008923FA"/>
    <w:rsid w:val="008A3E21"/>
    <w:rsid w:val="008B1CFA"/>
    <w:rsid w:val="008B5DF9"/>
    <w:rsid w:val="008C0D3F"/>
    <w:rsid w:val="008C3F6E"/>
    <w:rsid w:val="008D05A3"/>
    <w:rsid w:val="008D2ACD"/>
    <w:rsid w:val="008D42BE"/>
    <w:rsid w:val="008D6C51"/>
    <w:rsid w:val="008E2ACD"/>
    <w:rsid w:val="008E31E4"/>
    <w:rsid w:val="008E4D9F"/>
    <w:rsid w:val="008E4ED8"/>
    <w:rsid w:val="008F24C8"/>
    <w:rsid w:val="008F3EC7"/>
    <w:rsid w:val="008F4228"/>
    <w:rsid w:val="008F4E89"/>
    <w:rsid w:val="008F64E2"/>
    <w:rsid w:val="00900AF3"/>
    <w:rsid w:val="00900C2A"/>
    <w:rsid w:val="00902EA3"/>
    <w:rsid w:val="00913B89"/>
    <w:rsid w:val="0091459B"/>
    <w:rsid w:val="00914623"/>
    <w:rsid w:val="009154E2"/>
    <w:rsid w:val="009254D4"/>
    <w:rsid w:val="009318BB"/>
    <w:rsid w:val="00935BCB"/>
    <w:rsid w:val="00936046"/>
    <w:rsid w:val="009429FF"/>
    <w:rsid w:val="0094377B"/>
    <w:rsid w:val="0095082D"/>
    <w:rsid w:val="00952EB9"/>
    <w:rsid w:val="0095697F"/>
    <w:rsid w:val="00957E13"/>
    <w:rsid w:val="00962D59"/>
    <w:rsid w:val="00964C60"/>
    <w:rsid w:val="009737C9"/>
    <w:rsid w:val="00973B50"/>
    <w:rsid w:val="00992A1A"/>
    <w:rsid w:val="00993AE6"/>
    <w:rsid w:val="00997C23"/>
    <w:rsid w:val="009A0370"/>
    <w:rsid w:val="009A1760"/>
    <w:rsid w:val="009A4974"/>
    <w:rsid w:val="009A6223"/>
    <w:rsid w:val="009A6317"/>
    <w:rsid w:val="009A74AC"/>
    <w:rsid w:val="009A7C71"/>
    <w:rsid w:val="009B20DB"/>
    <w:rsid w:val="009B22C2"/>
    <w:rsid w:val="009B29E5"/>
    <w:rsid w:val="009B61EF"/>
    <w:rsid w:val="009C154C"/>
    <w:rsid w:val="009C394F"/>
    <w:rsid w:val="009C3C7B"/>
    <w:rsid w:val="009C44A6"/>
    <w:rsid w:val="009C50F0"/>
    <w:rsid w:val="009C5569"/>
    <w:rsid w:val="009C668E"/>
    <w:rsid w:val="009D24B5"/>
    <w:rsid w:val="009D2918"/>
    <w:rsid w:val="009D34CF"/>
    <w:rsid w:val="009D4D13"/>
    <w:rsid w:val="009F3ED3"/>
    <w:rsid w:val="00A066A5"/>
    <w:rsid w:val="00A07213"/>
    <w:rsid w:val="00A14E10"/>
    <w:rsid w:val="00A22DB5"/>
    <w:rsid w:val="00A37DD8"/>
    <w:rsid w:val="00A41925"/>
    <w:rsid w:val="00A41CF1"/>
    <w:rsid w:val="00A5433A"/>
    <w:rsid w:val="00A559D8"/>
    <w:rsid w:val="00A6027C"/>
    <w:rsid w:val="00A61E9D"/>
    <w:rsid w:val="00A64364"/>
    <w:rsid w:val="00A67AD5"/>
    <w:rsid w:val="00A77601"/>
    <w:rsid w:val="00A81F23"/>
    <w:rsid w:val="00A85F3B"/>
    <w:rsid w:val="00A92A19"/>
    <w:rsid w:val="00A93C41"/>
    <w:rsid w:val="00AA15E1"/>
    <w:rsid w:val="00AA3D20"/>
    <w:rsid w:val="00AA5232"/>
    <w:rsid w:val="00AB2DD5"/>
    <w:rsid w:val="00AB7426"/>
    <w:rsid w:val="00AC060A"/>
    <w:rsid w:val="00AC1EAE"/>
    <w:rsid w:val="00AC3B92"/>
    <w:rsid w:val="00AC6602"/>
    <w:rsid w:val="00AD3226"/>
    <w:rsid w:val="00AD79B2"/>
    <w:rsid w:val="00AE1638"/>
    <w:rsid w:val="00AE1863"/>
    <w:rsid w:val="00AF0C19"/>
    <w:rsid w:val="00AF1446"/>
    <w:rsid w:val="00AF23AC"/>
    <w:rsid w:val="00AF2C80"/>
    <w:rsid w:val="00AF49E3"/>
    <w:rsid w:val="00AF57BA"/>
    <w:rsid w:val="00AF63D9"/>
    <w:rsid w:val="00AF75E5"/>
    <w:rsid w:val="00AF77A1"/>
    <w:rsid w:val="00B02DB1"/>
    <w:rsid w:val="00B05AFB"/>
    <w:rsid w:val="00B069AE"/>
    <w:rsid w:val="00B07D6A"/>
    <w:rsid w:val="00B12465"/>
    <w:rsid w:val="00B16DC4"/>
    <w:rsid w:val="00B173C1"/>
    <w:rsid w:val="00B318C3"/>
    <w:rsid w:val="00B343B0"/>
    <w:rsid w:val="00B44CAD"/>
    <w:rsid w:val="00B50BCB"/>
    <w:rsid w:val="00B545B3"/>
    <w:rsid w:val="00B546B4"/>
    <w:rsid w:val="00B60849"/>
    <w:rsid w:val="00B848AE"/>
    <w:rsid w:val="00B8620F"/>
    <w:rsid w:val="00B91C79"/>
    <w:rsid w:val="00B92FBF"/>
    <w:rsid w:val="00B93AAC"/>
    <w:rsid w:val="00B97CEA"/>
    <w:rsid w:val="00B97EDC"/>
    <w:rsid w:val="00BA1AD6"/>
    <w:rsid w:val="00BA485D"/>
    <w:rsid w:val="00BA49F6"/>
    <w:rsid w:val="00BA61A7"/>
    <w:rsid w:val="00BC0E2A"/>
    <w:rsid w:val="00BC178C"/>
    <w:rsid w:val="00BD3880"/>
    <w:rsid w:val="00BD6312"/>
    <w:rsid w:val="00BE2FE8"/>
    <w:rsid w:val="00BE3055"/>
    <w:rsid w:val="00BF37AB"/>
    <w:rsid w:val="00BF51F6"/>
    <w:rsid w:val="00BF53DE"/>
    <w:rsid w:val="00BF5712"/>
    <w:rsid w:val="00BF579B"/>
    <w:rsid w:val="00BF64F4"/>
    <w:rsid w:val="00BF7EDE"/>
    <w:rsid w:val="00C052FB"/>
    <w:rsid w:val="00C14C8A"/>
    <w:rsid w:val="00C2058A"/>
    <w:rsid w:val="00C255B7"/>
    <w:rsid w:val="00C25780"/>
    <w:rsid w:val="00C259F5"/>
    <w:rsid w:val="00C26F68"/>
    <w:rsid w:val="00C30F9B"/>
    <w:rsid w:val="00C34905"/>
    <w:rsid w:val="00C35D5F"/>
    <w:rsid w:val="00C367AC"/>
    <w:rsid w:val="00C36B9B"/>
    <w:rsid w:val="00C37710"/>
    <w:rsid w:val="00C4021B"/>
    <w:rsid w:val="00C42008"/>
    <w:rsid w:val="00C42762"/>
    <w:rsid w:val="00C61E79"/>
    <w:rsid w:val="00C6244C"/>
    <w:rsid w:val="00C67E05"/>
    <w:rsid w:val="00C7285B"/>
    <w:rsid w:val="00C75DAA"/>
    <w:rsid w:val="00C83964"/>
    <w:rsid w:val="00CA0514"/>
    <w:rsid w:val="00CA0901"/>
    <w:rsid w:val="00CA1D4A"/>
    <w:rsid w:val="00CA57D2"/>
    <w:rsid w:val="00CC023F"/>
    <w:rsid w:val="00CC050F"/>
    <w:rsid w:val="00CC7606"/>
    <w:rsid w:val="00CD58FC"/>
    <w:rsid w:val="00CD7B65"/>
    <w:rsid w:val="00CE1948"/>
    <w:rsid w:val="00CE2697"/>
    <w:rsid w:val="00CE48EA"/>
    <w:rsid w:val="00CE68C8"/>
    <w:rsid w:val="00CE70E4"/>
    <w:rsid w:val="00CF1B02"/>
    <w:rsid w:val="00CF4BAE"/>
    <w:rsid w:val="00CF5977"/>
    <w:rsid w:val="00CF7495"/>
    <w:rsid w:val="00D00699"/>
    <w:rsid w:val="00D060FE"/>
    <w:rsid w:val="00D067DE"/>
    <w:rsid w:val="00D10B09"/>
    <w:rsid w:val="00D15054"/>
    <w:rsid w:val="00D16917"/>
    <w:rsid w:val="00D2482C"/>
    <w:rsid w:val="00D24D4E"/>
    <w:rsid w:val="00D263B4"/>
    <w:rsid w:val="00D377C3"/>
    <w:rsid w:val="00D509F3"/>
    <w:rsid w:val="00D511DC"/>
    <w:rsid w:val="00D51EE8"/>
    <w:rsid w:val="00D53313"/>
    <w:rsid w:val="00D61E24"/>
    <w:rsid w:val="00D637A1"/>
    <w:rsid w:val="00D67223"/>
    <w:rsid w:val="00D87D45"/>
    <w:rsid w:val="00D945B8"/>
    <w:rsid w:val="00DA54E6"/>
    <w:rsid w:val="00DA7355"/>
    <w:rsid w:val="00DB3C58"/>
    <w:rsid w:val="00DC511E"/>
    <w:rsid w:val="00DD08D8"/>
    <w:rsid w:val="00DD4C87"/>
    <w:rsid w:val="00DE15D3"/>
    <w:rsid w:val="00DE1C09"/>
    <w:rsid w:val="00DE5AB0"/>
    <w:rsid w:val="00DE7137"/>
    <w:rsid w:val="00DE7246"/>
    <w:rsid w:val="00DF38E6"/>
    <w:rsid w:val="00DF687C"/>
    <w:rsid w:val="00DF6926"/>
    <w:rsid w:val="00DF7EFA"/>
    <w:rsid w:val="00E01425"/>
    <w:rsid w:val="00E02A38"/>
    <w:rsid w:val="00E054B9"/>
    <w:rsid w:val="00E05EB3"/>
    <w:rsid w:val="00E0770E"/>
    <w:rsid w:val="00E113BD"/>
    <w:rsid w:val="00E16D8E"/>
    <w:rsid w:val="00E3351F"/>
    <w:rsid w:val="00E34E6C"/>
    <w:rsid w:val="00E51393"/>
    <w:rsid w:val="00E564CA"/>
    <w:rsid w:val="00E579FA"/>
    <w:rsid w:val="00E61AEF"/>
    <w:rsid w:val="00E67B1F"/>
    <w:rsid w:val="00E7256F"/>
    <w:rsid w:val="00E730CE"/>
    <w:rsid w:val="00E85DD3"/>
    <w:rsid w:val="00E90A0D"/>
    <w:rsid w:val="00E9155B"/>
    <w:rsid w:val="00E92E4F"/>
    <w:rsid w:val="00E93FD4"/>
    <w:rsid w:val="00EA26ED"/>
    <w:rsid w:val="00EA3391"/>
    <w:rsid w:val="00EA6B3A"/>
    <w:rsid w:val="00EC132A"/>
    <w:rsid w:val="00EC56FF"/>
    <w:rsid w:val="00EC74C1"/>
    <w:rsid w:val="00ED0201"/>
    <w:rsid w:val="00ED1F68"/>
    <w:rsid w:val="00ED2DC6"/>
    <w:rsid w:val="00ED4909"/>
    <w:rsid w:val="00ED5802"/>
    <w:rsid w:val="00EE1002"/>
    <w:rsid w:val="00EE3681"/>
    <w:rsid w:val="00EE5063"/>
    <w:rsid w:val="00EE52BD"/>
    <w:rsid w:val="00EF7747"/>
    <w:rsid w:val="00EF7D1D"/>
    <w:rsid w:val="00F0076D"/>
    <w:rsid w:val="00F07957"/>
    <w:rsid w:val="00F14966"/>
    <w:rsid w:val="00F17A31"/>
    <w:rsid w:val="00F32264"/>
    <w:rsid w:val="00F42550"/>
    <w:rsid w:val="00F427D5"/>
    <w:rsid w:val="00F45459"/>
    <w:rsid w:val="00F524BA"/>
    <w:rsid w:val="00F52737"/>
    <w:rsid w:val="00F52AAE"/>
    <w:rsid w:val="00F54E52"/>
    <w:rsid w:val="00F70323"/>
    <w:rsid w:val="00F73188"/>
    <w:rsid w:val="00F732A9"/>
    <w:rsid w:val="00F75C37"/>
    <w:rsid w:val="00F85694"/>
    <w:rsid w:val="00F85821"/>
    <w:rsid w:val="00F859B5"/>
    <w:rsid w:val="00F90EC3"/>
    <w:rsid w:val="00F91185"/>
    <w:rsid w:val="00F94880"/>
    <w:rsid w:val="00F97079"/>
    <w:rsid w:val="00FB1C3E"/>
    <w:rsid w:val="00FB378D"/>
    <w:rsid w:val="00FB6BCE"/>
    <w:rsid w:val="00FC02C8"/>
    <w:rsid w:val="00FC3727"/>
    <w:rsid w:val="00FC6830"/>
    <w:rsid w:val="00FD0A27"/>
    <w:rsid w:val="00FD1CC1"/>
    <w:rsid w:val="00FD3B67"/>
    <w:rsid w:val="00FD44BB"/>
    <w:rsid w:val="00FD53BE"/>
    <w:rsid w:val="00FD6DE1"/>
    <w:rsid w:val="00FE433A"/>
    <w:rsid w:val="00FE7A52"/>
    <w:rsid w:val="00FF489C"/>
    <w:rsid w:val="00FF7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0E0638D4"/>
  <w15:chartTrackingRefBased/>
  <w15:docId w15:val="{3CCCB611-1FDC-40A2-B2C5-3B967B456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1AE9"/>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D61E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D61E24"/>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D61E24"/>
    <w:pPr>
      <w:numPr>
        <w:ilvl w:val="2"/>
      </w:numPr>
      <w:tabs>
        <w:tab w:val="left" w:pos="720"/>
      </w:tabs>
      <w:spacing w:before="120"/>
      <w:ind w:left="720"/>
      <w:outlineLvl w:val="2"/>
    </w:pPr>
    <w:rPr>
      <w:sz w:val="28"/>
      <w:szCs w:val="28"/>
    </w:rPr>
  </w:style>
  <w:style w:type="paragraph" w:styleId="4">
    <w:name w:val="heading 4"/>
    <w:basedOn w:val="3"/>
    <w:next w:val="a"/>
    <w:link w:val="40"/>
    <w:qFormat/>
    <w:rsid w:val="00D61E24"/>
    <w:pPr>
      <w:numPr>
        <w:ilvl w:val="3"/>
      </w:numPr>
      <w:tabs>
        <w:tab w:val="left" w:pos="864"/>
      </w:tabs>
      <w:outlineLvl w:val="3"/>
    </w:pPr>
    <w:rPr>
      <w:sz w:val="24"/>
      <w:szCs w:val="24"/>
    </w:rPr>
  </w:style>
  <w:style w:type="paragraph" w:styleId="5">
    <w:name w:val="heading 5"/>
    <w:basedOn w:val="4"/>
    <w:next w:val="a"/>
    <w:link w:val="50"/>
    <w:qFormat/>
    <w:rsid w:val="00D61E24"/>
    <w:pPr>
      <w:numPr>
        <w:ilvl w:val="4"/>
      </w:numPr>
      <w:tabs>
        <w:tab w:val="left" w:pos="1008"/>
      </w:tabs>
      <w:outlineLvl w:val="4"/>
    </w:pPr>
    <w:rPr>
      <w:sz w:val="22"/>
      <w:szCs w:val="22"/>
    </w:rPr>
  </w:style>
  <w:style w:type="paragraph" w:styleId="6">
    <w:name w:val="heading 6"/>
    <w:basedOn w:val="a"/>
    <w:next w:val="a"/>
    <w:link w:val="60"/>
    <w:qFormat/>
    <w:rsid w:val="00D61E24"/>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D61E24"/>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D61E24"/>
    <w:pPr>
      <w:numPr>
        <w:ilvl w:val="7"/>
      </w:numPr>
      <w:tabs>
        <w:tab w:val="left" w:pos="1440"/>
      </w:tabs>
      <w:outlineLvl w:val="7"/>
    </w:pPr>
  </w:style>
  <w:style w:type="paragraph" w:styleId="9">
    <w:name w:val="heading 9"/>
    <w:basedOn w:val="8"/>
    <w:next w:val="a"/>
    <w:link w:val="90"/>
    <w:qFormat/>
    <w:rsid w:val="00D61E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qFormat/>
    <w:rsid w:val="00D61E24"/>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D61E24"/>
    <w:rPr>
      <w:sz w:val="18"/>
      <w:szCs w:val="18"/>
    </w:rPr>
  </w:style>
  <w:style w:type="paragraph" w:styleId="a5">
    <w:name w:val="footer"/>
    <w:basedOn w:val="a"/>
    <w:link w:val="a6"/>
    <w:uiPriority w:val="99"/>
    <w:unhideWhenUsed/>
    <w:qFormat/>
    <w:rsid w:val="00D61E24"/>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D61E24"/>
    <w:rPr>
      <w:sz w:val="18"/>
      <w:szCs w:val="18"/>
    </w:rPr>
  </w:style>
  <w:style w:type="character" w:customStyle="1" w:styleId="10">
    <w:name w:val="标题 1 字符"/>
    <w:basedOn w:val="a0"/>
    <w:link w:val="1"/>
    <w:rsid w:val="00D61E24"/>
    <w:rPr>
      <w:rFonts w:ascii="Arial" w:eastAsia="宋体" w:hAnsi="Arial" w:cs="Times New Roman"/>
      <w:kern w:val="0"/>
      <w:sz w:val="36"/>
      <w:szCs w:val="36"/>
      <w:lang w:val="en-GB"/>
    </w:rPr>
  </w:style>
  <w:style w:type="character" w:customStyle="1" w:styleId="20">
    <w:name w:val="标题 2 字符"/>
    <w:basedOn w:val="a0"/>
    <w:link w:val="2"/>
    <w:rsid w:val="00D61E24"/>
    <w:rPr>
      <w:rFonts w:ascii="Arial" w:eastAsia="宋体" w:hAnsi="Arial" w:cs="Times New Roman"/>
      <w:kern w:val="0"/>
      <w:sz w:val="32"/>
      <w:szCs w:val="32"/>
      <w:lang w:val="en-GB"/>
    </w:rPr>
  </w:style>
  <w:style w:type="character" w:customStyle="1" w:styleId="30">
    <w:name w:val="标题 3 字符"/>
    <w:basedOn w:val="a0"/>
    <w:link w:val="3"/>
    <w:rsid w:val="00D61E24"/>
    <w:rPr>
      <w:rFonts w:ascii="Arial" w:eastAsia="宋体" w:hAnsi="Arial" w:cs="Times New Roman"/>
      <w:kern w:val="0"/>
      <w:sz w:val="28"/>
      <w:szCs w:val="28"/>
      <w:lang w:val="en-GB"/>
    </w:rPr>
  </w:style>
  <w:style w:type="character" w:customStyle="1" w:styleId="40">
    <w:name w:val="标题 4 字符"/>
    <w:basedOn w:val="a0"/>
    <w:link w:val="4"/>
    <w:rsid w:val="00D61E24"/>
    <w:rPr>
      <w:rFonts w:ascii="Arial" w:eastAsia="宋体" w:hAnsi="Arial" w:cs="Times New Roman"/>
      <w:kern w:val="0"/>
      <w:sz w:val="24"/>
      <w:szCs w:val="24"/>
      <w:lang w:val="en-GB"/>
    </w:rPr>
  </w:style>
  <w:style w:type="character" w:customStyle="1" w:styleId="50">
    <w:name w:val="标题 5 字符"/>
    <w:basedOn w:val="a0"/>
    <w:link w:val="5"/>
    <w:rsid w:val="00D61E24"/>
    <w:rPr>
      <w:rFonts w:ascii="Arial" w:eastAsia="宋体" w:hAnsi="Arial" w:cs="Times New Roman"/>
      <w:kern w:val="0"/>
      <w:sz w:val="22"/>
      <w:lang w:val="en-GB"/>
    </w:rPr>
  </w:style>
  <w:style w:type="character" w:customStyle="1" w:styleId="60">
    <w:name w:val="标题 6 字符"/>
    <w:basedOn w:val="a0"/>
    <w:link w:val="6"/>
    <w:rsid w:val="00D61E24"/>
    <w:rPr>
      <w:rFonts w:ascii="Arial" w:eastAsia="宋体" w:hAnsi="Arial" w:cs="Arial"/>
      <w:kern w:val="0"/>
      <w:sz w:val="20"/>
      <w:szCs w:val="20"/>
      <w:lang w:val="en-GB"/>
    </w:rPr>
  </w:style>
  <w:style w:type="character" w:customStyle="1" w:styleId="70">
    <w:name w:val="标题 7 字符"/>
    <w:basedOn w:val="a0"/>
    <w:link w:val="7"/>
    <w:rsid w:val="00D61E24"/>
    <w:rPr>
      <w:rFonts w:ascii="Arial" w:eastAsia="宋体" w:hAnsi="Arial" w:cs="Arial"/>
      <w:kern w:val="0"/>
      <w:sz w:val="20"/>
      <w:szCs w:val="20"/>
      <w:lang w:val="en-GB"/>
    </w:rPr>
  </w:style>
  <w:style w:type="character" w:customStyle="1" w:styleId="80">
    <w:name w:val="标题 8 字符"/>
    <w:basedOn w:val="a0"/>
    <w:link w:val="8"/>
    <w:rsid w:val="00D61E24"/>
    <w:rPr>
      <w:rFonts w:ascii="Arial" w:eastAsia="宋体" w:hAnsi="Arial" w:cs="Arial"/>
      <w:kern w:val="0"/>
      <w:sz w:val="20"/>
      <w:szCs w:val="20"/>
      <w:lang w:val="en-GB"/>
    </w:rPr>
  </w:style>
  <w:style w:type="character" w:customStyle="1" w:styleId="90">
    <w:name w:val="标题 9 字符"/>
    <w:basedOn w:val="a0"/>
    <w:link w:val="9"/>
    <w:rsid w:val="00D61E24"/>
    <w:rPr>
      <w:rFonts w:ascii="Arial" w:eastAsia="宋体" w:hAnsi="Arial" w:cs="Arial"/>
      <w:kern w:val="0"/>
      <w:sz w:val="20"/>
      <w:szCs w:val="20"/>
      <w:lang w:val="en-GB"/>
    </w:rPr>
  </w:style>
  <w:style w:type="character" w:styleId="a7">
    <w:name w:val="Hyperlink"/>
    <w:uiPriority w:val="99"/>
    <w:rsid w:val="00D61E24"/>
    <w:rPr>
      <w:color w:val="0000FF"/>
      <w:u w:val="single"/>
      <w:lang w:val="en-GB"/>
    </w:rPr>
  </w:style>
  <w:style w:type="character" w:styleId="a8">
    <w:name w:val="page number"/>
    <w:basedOn w:val="a0"/>
    <w:semiHidden/>
    <w:rsid w:val="00D61E24"/>
  </w:style>
  <w:style w:type="character" w:customStyle="1" w:styleId="CRCoverPageZchn">
    <w:name w:val="CR Cover Page Zchn"/>
    <w:link w:val="CRCoverPage"/>
    <w:rsid w:val="00D61E24"/>
    <w:rPr>
      <w:rFonts w:ascii="Arial" w:hAnsi="Arial"/>
      <w:lang w:val="en-GB" w:eastAsia="en-US"/>
    </w:rPr>
  </w:style>
  <w:style w:type="paragraph" w:customStyle="1" w:styleId="3GPPHeader">
    <w:name w:val="3GPP_Header"/>
    <w:basedOn w:val="a"/>
    <w:rsid w:val="00D61E24"/>
    <w:pPr>
      <w:tabs>
        <w:tab w:val="left" w:pos="1701"/>
        <w:tab w:val="right" w:pos="9639"/>
      </w:tabs>
      <w:spacing w:after="240"/>
    </w:pPr>
    <w:rPr>
      <w:b/>
      <w:sz w:val="24"/>
    </w:rPr>
  </w:style>
  <w:style w:type="paragraph" w:styleId="a9">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
    <w:link w:val="aa"/>
    <w:uiPriority w:val="34"/>
    <w:qFormat/>
    <w:rsid w:val="00D61E24"/>
    <w:pPr>
      <w:ind w:left="720"/>
      <w:contextualSpacing/>
    </w:pPr>
  </w:style>
  <w:style w:type="paragraph" w:styleId="TOC1">
    <w:name w:val="toc 1"/>
    <w:uiPriority w:val="39"/>
    <w:rsid w:val="00D61E24"/>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cs="Times New Roman"/>
      <w:b/>
      <w:kern w:val="0"/>
      <w:sz w:val="20"/>
    </w:rPr>
  </w:style>
  <w:style w:type="paragraph" w:customStyle="1" w:styleId="Proposal">
    <w:name w:val="Proposal"/>
    <w:basedOn w:val="a"/>
    <w:qFormat/>
    <w:rsid w:val="00D61E24"/>
    <w:pPr>
      <w:numPr>
        <w:numId w:val="3"/>
      </w:numPr>
      <w:tabs>
        <w:tab w:val="left" w:pos="1701"/>
      </w:tabs>
    </w:pPr>
    <w:rPr>
      <w:b/>
      <w:bCs/>
    </w:rPr>
  </w:style>
  <w:style w:type="paragraph" w:customStyle="1" w:styleId="Observation">
    <w:name w:val="Observation"/>
    <w:basedOn w:val="Proposal"/>
    <w:qFormat/>
    <w:rsid w:val="00D61E24"/>
    <w:pPr>
      <w:numPr>
        <w:numId w:val="2"/>
      </w:numPr>
      <w:tabs>
        <w:tab w:val="left" w:pos="1304"/>
      </w:tabs>
    </w:pPr>
  </w:style>
  <w:style w:type="paragraph" w:customStyle="1" w:styleId="CRCoverPage">
    <w:name w:val="CR Cover Page"/>
    <w:link w:val="CRCoverPageZchn"/>
    <w:rsid w:val="00D61E24"/>
    <w:pPr>
      <w:spacing w:after="120"/>
    </w:pPr>
    <w:rPr>
      <w:rFonts w:ascii="Arial" w:hAnsi="Arial"/>
      <w:lang w:val="en-GB" w:eastAsia="en-US"/>
    </w:rPr>
  </w:style>
  <w:style w:type="table" w:styleId="ab">
    <w:name w:val="Table Grid"/>
    <w:basedOn w:val="a1"/>
    <w:uiPriority w:val="39"/>
    <w:rsid w:val="00D61E2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D61E24"/>
    <w:rPr>
      <w:rFonts w:ascii="Arial" w:eastAsia="宋体" w:hAnsi="Arial" w:cs="Times New Roman"/>
      <w:kern w:val="0"/>
      <w:sz w:val="20"/>
      <w:szCs w:val="20"/>
      <w:lang w:val="en-GB"/>
    </w:rPr>
  </w:style>
  <w:style w:type="character" w:styleId="ac">
    <w:name w:val="Strong"/>
    <w:basedOn w:val="a0"/>
    <w:uiPriority w:val="22"/>
    <w:qFormat/>
    <w:rsid w:val="00D61E24"/>
    <w:rPr>
      <w:b/>
      <w:bCs/>
    </w:rPr>
  </w:style>
  <w:style w:type="paragraph" w:customStyle="1" w:styleId="Doc-text2">
    <w:name w:val="Doc-text2"/>
    <w:basedOn w:val="a"/>
    <w:link w:val="Doc-text2Char"/>
    <w:qFormat/>
    <w:rsid w:val="007F08C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7F08C7"/>
    <w:rPr>
      <w:rFonts w:ascii="Arial" w:eastAsia="MS Mincho" w:hAnsi="Arial" w:cs="Times New Roman"/>
      <w:kern w:val="0"/>
      <w:sz w:val="20"/>
      <w:szCs w:val="24"/>
      <w:lang w:val="en-GB" w:eastAsia="en-GB"/>
    </w:rPr>
  </w:style>
  <w:style w:type="paragraph" w:styleId="ad">
    <w:name w:val="Revision"/>
    <w:hidden/>
    <w:uiPriority w:val="99"/>
    <w:semiHidden/>
    <w:rsid w:val="001433C4"/>
    <w:rPr>
      <w:rFonts w:ascii="Arial" w:eastAsia="宋体" w:hAnsi="Arial" w:cs="Times New Roman"/>
      <w:kern w:val="0"/>
      <w:sz w:val="20"/>
      <w:szCs w:val="20"/>
      <w:lang w:val="en-GB"/>
    </w:rPr>
  </w:style>
  <w:style w:type="character" w:styleId="ae">
    <w:name w:val="annotation reference"/>
    <w:basedOn w:val="a0"/>
    <w:uiPriority w:val="99"/>
    <w:semiHidden/>
    <w:unhideWhenUsed/>
    <w:rsid w:val="00486394"/>
    <w:rPr>
      <w:sz w:val="18"/>
      <w:szCs w:val="18"/>
    </w:rPr>
  </w:style>
  <w:style w:type="paragraph" w:styleId="af">
    <w:name w:val="annotation text"/>
    <w:basedOn w:val="a"/>
    <w:link w:val="af0"/>
    <w:uiPriority w:val="99"/>
    <w:semiHidden/>
    <w:unhideWhenUsed/>
    <w:rsid w:val="00486394"/>
    <w:pPr>
      <w:jc w:val="left"/>
    </w:pPr>
  </w:style>
  <w:style w:type="character" w:customStyle="1" w:styleId="af0">
    <w:name w:val="批注文字 字符"/>
    <w:basedOn w:val="a0"/>
    <w:link w:val="af"/>
    <w:uiPriority w:val="99"/>
    <w:semiHidden/>
    <w:rsid w:val="00486394"/>
    <w:rPr>
      <w:rFonts w:ascii="Arial" w:eastAsia="宋体" w:hAnsi="Arial" w:cs="Times New Roman"/>
      <w:kern w:val="0"/>
      <w:sz w:val="20"/>
      <w:szCs w:val="20"/>
      <w:lang w:val="en-GB"/>
    </w:rPr>
  </w:style>
  <w:style w:type="paragraph" w:styleId="af1">
    <w:name w:val="annotation subject"/>
    <w:basedOn w:val="af"/>
    <w:next w:val="af"/>
    <w:link w:val="af2"/>
    <w:uiPriority w:val="99"/>
    <w:semiHidden/>
    <w:unhideWhenUsed/>
    <w:rsid w:val="00486394"/>
    <w:rPr>
      <w:b/>
      <w:bCs/>
    </w:rPr>
  </w:style>
  <w:style w:type="character" w:customStyle="1" w:styleId="af2">
    <w:name w:val="批注主题 字符"/>
    <w:basedOn w:val="af0"/>
    <w:link w:val="af1"/>
    <w:uiPriority w:val="99"/>
    <w:semiHidden/>
    <w:rsid w:val="00486394"/>
    <w:rPr>
      <w:rFonts w:ascii="Arial" w:eastAsia="宋体" w:hAnsi="Arial" w:cs="Times New Roman"/>
      <w:b/>
      <w:bCs/>
      <w:kern w:val="0"/>
      <w:sz w:val="20"/>
      <w:szCs w:val="20"/>
      <w:lang w:val="en-GB"/>
    </w:rPr>
  </w:style>
  <w:style w:type="paragraph" w:customStyle="1" w:styleId="B1">
    <w:name w:val="B1"/>
    <w:basedOn w:val="af3"/>
    <w:link w:val="B1Zchn"/>
    <w:qFormat/>
    <w:rsid w:val="00B91C79"/>
    <w:pPr>
      <w:spacing w:after="180"/>
      <w:ind w:left="568" w:firstLineChars="0" w:hanging="284"/>
      <w:contextualSpacing w:val="0"/>
      <w:jc w:val="left"/>
    </w:pPr>
    <w:rPr>
      <w:rFonts w:ascii="Times New Roman" w:eastAsia="Times New Roman" w:hAnsi="Times New Roman"/>
    </w:rPr>
  </w:style>
  <w:style w:type="character" w:customStyle="1" w:styleId="B1Zchn">
    <w:name w:val="B1 Zchn"/>
    <w:link w:val="B1"/>
    <w:qFormat/>
    <w:rsid w:val="00B91C79"/>
    <w:rPr>
      <w:rFonts w:ascii="Times New Roman" w:eastAsia="Times New Roman" w:hAnsi="Times New Roman" w:cs="Times New Roman"/>
      <w:kern w:val="0"/>
      <w:sz w:val="20"/>
      <w:szCs w:val="20"/>
      <w:lang w:val="en-GB"/>
    </w:rPr>
  </w:style>
  <w:style w:type="paragraph" w:styleId="af3">
    <w:name w:val="List"/>
    <w:basedOn w:val="a"/>
    <w:uiPriority w:val="99"/>
    <w:semiHidden/>
    <w:unhideWhenUsed/>
    <w:rsid w:val="00B91C79"/>
    <w:pPr>
      <w:ind w:left="200" w:hangingChars="200" w:hanging="200"/>
      <w:contextualSpacing/>
    </w:pPr>
  </w:style>
  <w:style w:type="paragraph" w:customStyle="1" w:styleId="Doc-title">
    <w:name w:val="Doc-title"/>
    <w:basedOn w:val="a"/>
    <w:next w:val="a"/>
    <w:link w:val="Doc-titleChar"/>
    <w:qFormat/>
    <w:rsid w:val="004D1C4B"/>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4D1C4B"/>
    <w:rPr>
      <w:rFonts w:ascii="Arial" w:eastAsia="MS Mincho" w:hAnsi="Arial" w:cs="Times New Roman"/>
      <w:noProof/>
      <w:kern w:val="0"/>
      <w:sz w:val="20"/>
      <w:szCs w:val="24"/>
      <w:lang w:val="en-GB" w:eastAsia="en-GB"/>
    </w:rPr>
  </w:style>
  <w:style w:type="paragraph" w:customStyle="1" w:styleId="NO">
    <w:name w:val="NO"/>
    <w:basedOn w:val="a"/>
    <w:link w:val="NOChar"/>
    <w:qFormat/>
    <w:rsid w:val="006902C0"/>
    <w:pPr>
      <w:keepLines/>
      <w:spacing w:after="180"/>
      <w:ind w:left="1135" w:hanging="851"/>
      <w:jc w:val="left"/>
    </w:pPr>
    <w:rPr>
      <w:rFonts w:ascii="Times New Roman" w:eastAsia="Times New Roman" w:hAnsi="Times New Roman"/>
      <w:lang w:eastAsia="ja-JP"/>
    </w:rPr>
  </w:style>
  <w:style w:type="paragraph" w:customStyle="1" w:styleId="B2">
    <w:name w:val="B2"/>
    <w:basedOn w:val="21"/>
    <w:link w:val="B2Char"/>
    <w:qFormat/>
    <w:rsid w:val="006902C0"/>
    <w:pPr>
      <w:spacing w:after="180"/>
      <w:ind w:leftChars="0" w:left="851" w:firstLineChars="0" w:hanging="284"/>
      <w:contextualSpacing w:val="0"/>
      <w:jc w:val="left"/>
    </w:pPr>
    <w:rPr>
      <w:rFonts w:ascii="Times New Roman" w:eastAsia="Times New Roman" w:hAnsi="Times New Roman"/>
      <w:lang w:eastAsia="ja-JP"/>
    </w:rPr>
  </w:style>
  <w:style w:type="paragraph" w:customStyle="1" w:styleId="B3">
    <w:name w:val="B3"/>
    <w:basedOn w:val="31"/>
    <w:link w:val="B3Char"/>
    <w:qFormat/>
    <w:rsid w:val="006902C0"/>
    <w:pPr>
      <w:spacing w:after="180"/>
      <w:ind w:leftChars="0" w:left="1135" w:firstLineChars="0" w:hanging="284"/>
      <w:contextualSpacing w:val="0"/>
      <w:jc w:val="left"/>
    </w:pPr>
    <w:rPr>
      <w:rFonts w:ascii="Times New Roman" w:eastAsia="Times New Roman" w:hAnsi="Times New Roman"/>
      <w:lang w:eastAsia="ja-JP"/>
    </w:rPr>
  </w:style>
  <w:style w:type="paragraph" w:customStyle="1" w:styleId="B4">
    <w:name w:val="B4"/>
    <w:basedOn w:val="41"/>
    <w:link w:val="B4Char"/>
    <w:qFormat/>
    <w:rsid w:val="006902C0"/>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902C0"/>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902C0"/>
    <w:rPr>
      <w:rFonts w:ascii="Times New Roman" w:eastAsia="Times New Roman" w:hAnsi="Times New Roman" w:cs="Times New Roman"/>
      <w:kern w:val="0"/>
      <w:sz w:val="20"/>
      <w:szCs w:val="20"/>
      <w:lang w:val="en-GB" w:eastAsia="ja-JP"/>
    </w:rPr>
  </w:style>
  <w:style w:type="character" w:customStyle="1" w:styleId="B1Char">
    <w:name w:val="B1 Char"/>
    <w:qFormat/>
    <w:rsid w:val="006902C0"/>
    <w:rPr>
      <w:rFonts w:eastAsia="Times New Roman"/>
    </w:rPr>
  </w:style>
  <w:style w:type="character" w:customStyle="1" w:styleId="B2Char">
    <w:name w:val="B2 Char"/>
    <w:link w:val="B2"/>
    <w:qFormat/>
    <w:rsid w:val="006902C0"/>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6902C0"/>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902C0"/>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902C0"/>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6902C0"/>
    <w:pPr>
      <w:ind w:leftChars="200" w:left="100" w:hangingChars="200" w:hanging="200"/>
      <w:contextualSpacing/>
    </w:pPr>
  </w:style>
  <w:style w:type="paragraph" w:styleId="31">
    <w:name w:val="List 3"/>
    <w:basedOn w:val="a"/>
    <w:uiPriority w:val="99"/>
    <w:semiHidden/>
    <w:unhideWhenUsed/>
    <w:rsid w:val="006902C0"/>
    <w:pPr>
      <w:ind w:leftChars="400" w:left="100" w:hangingChars="200" w:hanging="200"/>
      <w:contextualSpacing/>
    </w:pPr>
  </w:style>
  <w:style w:type="paragraph" w:styleId="41">
    <w:name w:val="List 4"/>
    <w:basedOn w:val="a"/>
    <w:uiPriority w:val="99"/>
    <w:semiHidden/>
    <w:unhideWhenUsed/>
    <w:rsid w:val="006902C0"/>
    <w:pPr>
      <w:ind w:leftChars="600" w:left="100" w:hangingChars="200" w:hanging="200"/>
      <w:contextualSpacing/>
    </w:pPr>
  </w:style>
  <w:style w:type="paragraph" w:styleId="51">
    <w:name w:val="List 5"/>
    <w:basedOn w:val="a"/>
    <w:uiPriority w:val="99"/>
    <w:semiHidden/>
    <w:unhideWhenUsed/>
    <w:rsid w:val="006902C0"/>
    <w:pPr>
      <w:ind w:leftChars="800" w:left="100" w:hangingChars="200" w:hanging="200"/>
      <w:contextualSpacing/>
    </w:pPr>
  </w:style>
  <w:style w:type="character" w:customStyle="1" w:styleId="B6Char">
    <w:name w:val="B6 Char"/>
    <w:link w:val="B6"/>
    <w:qFormat/>
    <w:locked/>
    <w:rsid w:val="00B92FBF"/>
    <w:rPr>
      <w:rFonts w:eastAsia="Times New Roman"/>
    </w:rPr>
  </w:style>
  <w:style w:type="paragraph" w:customStyle="1" w:styleId="B6">
    <w:name w:val="B6"/>
    <w:basedOn w:val="B5"/>
    <w:link w:val="B6Char"/>
    <w:qFormat/>
    <w:rsid w:val="00B92FBF"/>
    <w:pPr>
      <w:ind w:left="1985"/>
    </w:pPr>
    <w:rPr>
      <w:rFonts w:asciiTheme="minorHAnsi"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082351">
      <w:bodyDiv w:val="1"/>
      <w:marLeft w:val="0"/>
      <w:marRight w:val="0"/>
      <w:marTop w:val="0"/>
      <w:marBottom w:val="0"/>
      <w:divBdr>
        <w:top w:val="none" w:sz="0" w:space="0" w:color="auto"/>
        <w:left w:val="none" w:sz="0" w:space="0" w:color="auto"/>
        <w:bottom w:val="none" w:sz="0" w:space="0" w:color="auto"/>
        <w:right w:val="none" w:sz="0" w:space="0" w:color="auto"/>
      </w:divBdr>
    </w:div>
    <w:div w:id="1105274482">
      <w:bodyDiv w:val="1"/>
      <w:marLeft w:val="0"/>
      <w:marRight w:val="0"/>
      <w:marTop w:val="0"/>
      <w:marBottom w:val="0"/>
      <w:divBdr>
        <w:top w:val="none" w:sz="0" w:space="0" w:color="auto"/>
        <w:left w:val="none" w:sz="0" w:space="0" w:color="auto"/>
        <w:bottom w:val="none" w:sz="0" w:space="0" w:color="auto"/>
        <w:right w:val="none" w:sz="0" w:space="0" w:color="auto"/>
      </w:divBdr>
    </w:div>
    <w:div w:id="1632905040">
      <w:bodyDiv w:val="1"/>
      <w:marLeft w:val="0"/>
      <w:marRight w:val="0"/>
      <w:marTop w:val="0"/>
      <w:marBottom w:val="0"/>
      <w:divBdr>
        <w:top w:val="none" w:sz="0" w:space="0" w:color="auto"/>
        <w:left w:val="none" w:sz="0" w:space="0" w:color="auto"/>
        <w:bottom w:val="none" w:sz="0" w:space="0" w:color="auto"/>
        <w:right w:val="none" w:sz="0" w:space="0" w:color="auto"/>
      </w:divBdr>
      <w:divsChild>
        <w:div w:id="1155800387">
          <w:marLeft w:val="547"/>
          <w:marRight w:val="0"/>
          <w:marTop w:val="0"/>
          <w:marBottom w:val="0"/>
          <w:divBdr>
            <w:top w:val="none" w:sz="0" w:space="0" w:color="auto"/>
            <w:left w:val="none" w:sz="0" w:space="0" w:color="auto"/>
            <w:bottom w:val="none" w:sz="0" w:space="0" w:color="auto"/>
            <w:right w:val="none" w:sz="0" w:space="0" w:color="auto"/>
          </w:divBdr>
        </w:div>
        <w:div w:id="160315246">
          <w:marLeft w:val="1166"/>
          <w:marRight w:val="0"/>
          <w:marTop w:val="0"/>
          <w:marBottom w:val="0"/>
          <w:divBdr>
            <w:top w:val="none" w:sz="0" w:space="0" w:color="auto"/>
            <w:left w:val="none" w:sz="0" w:space="0" w:color="auto"/>
            <w:bottom w:val="none" w:sz="0" w:space="0" w:color="auto"/>
            <w:right w:val="none" w:sz="0" w:space="0" w:color="auto"/>
          </w:divBdr>
        </w:div>
        <w:div w:id="2065174627">
          <w:marLeft w:val="547"/>
          <w:marRight w:val="0"/>
          <w:marTop w:val="0"/>
          <w:marBottom w:val="0"/>
          <w:divBdr>
            <w:top w:val="none" w:sz="0" w:space="0" w:color="auto"/>
            <w:left w:val="none" w:sz="0" w:space="0" w:color="auto"/>
            <w:bottom w:val="none" w:sz="0" w:space="0" w:color="auto"/>
            <w:right w:val="none" w:sz="0" w:space="0" w:color="auto"/>
          </w:divBdr>
        </w:div>
        <w:div w:id="1595548722">
          <w:marLeft w:val="547"/>
          <w:marRight w:val="0"/>
          <w:marTop w:val="0"/>
          <w:marBottom w:val="0"/>
          <w:divBdr>
            <w:top w:val="none" w:sz="0" w:space="0" w:color="auto"/>
            <w:left w:val="none" w:sz="0" w:space="0" w:color="auto"/>
            <w:bottom w:val="none" w:sz="0" w:space="0" w:color="auto"/>
            <w:right w:val="none" w:sz="0" w:space="0" w:color="auto"/>
          </w:divBdr>
        </w:div>
        <w:div w:id="881863713">
          <w:marLeft w:val="547"/>
          <w:marRight w:val="0"/>
          <w:marTop w:val="0"/>
          <w:marBottom w:val="0"/>
          <w:divBdr>
            <w:top w:val="none" w:sz="0" w:space="0" w:color="auto"/>
            <w:left w:val="none" w:sz="0" w:space="0" w:color="auto"/>
            <w:bottom w:val="none" w:sz="0" w:space="0" w:color="auto"/>
            <w:right w:val="none" w:sz="0" w:space="0" w:color="auto"/>
          </w:divBdr>
        </w:div>
        <w:div w:id="1423525452">
          <w:marLeft w:val="1166"/>
          <w:marRight w:val="0"/>
          <w:marTop w:val="0"/>
          <w:marBottom w:val="0"/>
          <w:divBdr>
            <w:top w:val="none" w:sz="0" w:space="0" w:color="auto"/>
            <w:left w:val="none" w:sz="0" w:space="0" w:color="auto"/>
            <w:bottom w:val="none" w:sz="0" w:space="0" w:color="auto"/>
            <w:right w:val="none" w:sz="0" w:space="0" w:color="auto"/>
          </w:divBdr>
        </w:div>
        <w:div w:id="1229221319">
          <w:marLeft w:val="1166"/>
          <w:marRight w:val="0"/>
          <w:marTop w:val="0"/>
          <w:marBottom w:val="0"/>
          <w:divBdr>
            <w:top w:val="none" w:sz="0" w:space="0" w:color="auto"/>
            <w:left w:val="none" w:sz="0" w:space="0" w:color="auto"/>
            <w:bottom w:val="none" w:sz="0" w:space="0" w:color="auto"/>
            <w:right w:val="none" w:sz="0" w:space="0" w:color="auto"/>
          </w:divBdr>
        </w:div>
        <w:div w:id="1714160491">
          <w:marLeft w:val="1800"/>
          <w:marRight w:val="0"/>
          <w:marTop w:val="0"/>
          <w:marBottom w:val="0"/>
          <w:divBdr>
            <w:top w:val="none" w:sz="0" w:space="0" w:color="auto"/>
            <w:left w:val="none" w:sz="0" w:space="0" w:color="auto"/>
            <w:bottom w:val="none" w:sz="0" w:space="0" w:color="auto"/>
            <w:right w:val="none" w:sz="0" w:space="0" w:color="auto"/>
          </w:divBdr>
        </w:div>
        <w:div w:id="733312061">
          <w:marLeft w:val="1800"/>
          <w:marRight w:val="0"/>
          <w:marTop w:val="0"/>
          <w:marBottom w:val="0"/>
          <w:divBdr>
            <w:top w:val="none" w:sz="0" w:space="0" w:color="auto"/>
            <w:left w:val="none" w:sz="0" w:space="0" w:color="auto"/>
            <w:bottom w:val="none" w:sz="0" w:space="0" w:color="auto"/>
            <w:right w:val="none" w:sz="0" w:space="0" w:color="auto"/>
          </w:divBdr>
        </w:div>
        <w:div w:id="184171379">
          <w:marLeft w:val="1800"/>
          <w:marRight w:val="0"/>
          <w:marTop w:val="0"/>
          <w:marBottom w:val="0"/>
          <w:divBdr>
            <w:top w:val="none" w:sz="0" w:space="0" w:color="auto"/>
            <w:left w:val="none" w:sz="0" w:space="0" w:color="auto"/>
            <w:bottom w:val="none" w:sz="0" w:space="0" w:color="auto"/>
            <w:right w:val="none" w:sz="0" w:space="0" w:color="auto"/>
          </w:divBdr>
        </w:div>
        <w:div w:id="529953954">
          <w:marLeft w:val="2520"/>
          <w:marRight w:val="0"/>
          <w:marTop w:val="0"/>
          <w:marBottom w:val="0"/>
          <w:divBdr>
            <w:top w:val="none" w:sz="0" w:space="0" w:color="auto"/>
            <w:left w:val="none" w:sz="0" w:space="0" w:color="auto"/>
            <w:bottom w:val="none" w:sz="0" w:space="0" w:color="auto"/>
            <w:right w:val="none" w:sz="0" w:space="0" w:color="auto"/>
          </w:divBdr>
        </w:div>
        <w:div w:id="2048798006">
          <w:marLeft w:val="1800"/>
          <w:marRight w:val="0"/>
          <w:marTop w:val="0"/>
          <w:marBottom w:val="0"/>
          <w:divBdr>
            <w:top w:val="none" w:sz="0" w:space="0" w:color="auto"/>
            <w:left w:val="none" w:sz="0" w:space="0" w:color="auto"/>
            <w:bottom w:val="none" w:sz="0" w:space="0" w:color="auto"/>
            <w:right w:val="none" w:sz="0" w:space="0" w:color="auto"/>
          </w:divBdr>
        </w:div>
        <w:div w:id="1030107623">
          <w:marLeft w:val="1166"/>
          <w:marRight w:val="0"/>
          <w:marTop w:val="0"/>
          <w:marBottom w:val="0"/>
          <w:divBdr>
            <w:top w:val="none" w:sz="0" w:space="0" w:color="auto"/>
            <w:left w:val="none" w:sz="0" w:space="0" w:color="auto"/>
            <w:bottom w:val="none" w:sz="0" w:space="0" w:color="auto"/>
            <w:right w:val="none" w:sz="0" w:space="0" w:color="auto"/>
          </w:divBdr>
        </w:div>
        <w:div w:id="1290283039">
          <w:marLeft w:val="1166"/>
          <w:marRight w:val="0"/>
          <w:marTop w:val="0"/>
          <w:marBottom w:val="0"/>
          <w:divBdr>
            <w:top w:val="none" w:sz="0" w:space="0" w:color="auto"/>
            <w:left w:val="none" w:sz="0" w:space="0" w:color="auto"/>
            <w:bottom w:val="none" w:sz="0" w:space="0" w:color="auto"/>
            <w:right w:val="none" w:sz="0" w:space="0" w:color="auto"/>
          </w:divBdr>
        </w:div>
        <w:div w:id="1703898889">
          <w:marLeft w:val="547"/>
          <w:marRight w:val="0"/>
          <w:marTop w:val="0"/>
          <w:marBottom w:val="0"/>
          <w:divBdr>
            <w:top w:val="none" w:sz="0" w:space="0" w:color="auto"/>
            <w:left w:val="none" w:sz="0" w:space="0" w:color="auto"/>
            <w:bottom w:val="none" w:sz="0" w:space="0" w:color="auto"/>
            <w:right w:val="none" w:sz="0" w:space="0" w:color="auto"/>
          </w:divBdr>
        </w:div>
      </w:divsChild>
    </w:div>
    <w:div w:id="2079399590">
      <w:bodyDiv w:val="1"/>
      <w:marLeft w:val="0"/>
      <w:marRight w:val="0"/>
      <w:marTop w:val="0"/>
      <w:marBottom w:val="0"/>
      <w:divBdr>
        <w:top w:val="none" w:sz="0" w:space="0" w:color="auto"/>
        <w:left w:val="none" w:sz="0" w:space="0" w:color="auto"/>
        <w:bottom w:val="none" w:sz="0" w:space="0" w:color="auto"/>
        <w:right w:val="none" w:sz="0" w:space="0" w:color="auto"/>
      </w:divBdr>
      <w:divsChild>
        <w:div w:id="455023752">
          <w:marLeft w:val="547"/>
          <w:marRight w:val="0"/>
          <w:marTop w:val="60"/>
          <w:marBottom w:val="120"/>
          <w:divBdr>
            <w:top w:val="none" w:sz="0" w:space="0" w:color="auto"/>
            <w:left w:val="none" w:sz="0" w:space="0" w:color="auto"/>
            <w:bottom w:val="none" w:sz="0" w:space="0" w:color="auto"/>
            <w:right w:val="none" w:sz="0" w:space="0" w:color="auto"/>
          </w:divBdr>
        </w:div>
        <w:div w:id="636030542">
          <w:marLeft w:val="547"/>
          <w:marRight w:val="0"/>
          <w:marTop w:val="0"/>
          <w:marBottom w:val="180"/>
          <w:divBdr>
            <w:top w:val="none" w:sz="0" w:space="0" w:color="auto"/>
            <w:left w:val="none" w:sz="0" w:space="0" w:color="auto"/>
            <w:bottom w:val="none" w:sz="0" w:space="0" w:color="auto"/>
            <w:right w:val="none" w:sz="0" w:space="0" w:color="auto"/>
          </w:divBdr>
        </w:div>
        <w:div w:id="1183589913">
          <w:marLeft w:val="547"/>
          <w:marRight w:val="0"/>
          <w:marTop w:val="0"/>
          <w:marBottom w:val="0"/>
          <w:divBdr>
            <w:top w:val="none" w:sz="0" w:space="0" w:color="auto"/>
            <w:left w:val="none" w:sz="0" w:space="0" w:color="auto"/>
            <w:bottom w:val="none" w:sz="0" w:space="0" w:color="auto"/>
            <w:right w:val="none" w:sz="0" w:space="0" w:color="auto"/>
          </w:divBdr>
        </w:div>
        <w:div w:id="1591232656">
          <w:marLeft w:val="1166"/>
          <w:marRight w:val="0"/>
          <w:marTop w:val="0"/>
          <w:marBottom w:val="0"/>
          <w:divBdr>
            <w:top w:val="none" w:sz="0" w:space="0" w:color="auto"/>
            <w:left w:val="none" w:sz="0" w:space="0" w:color="auto"/>
            <w:bottom w:val="none" w:sz="0" w:space="0" w:color="auto"/>
            <w:right w:val="none" w:sz="0" w:space="0" w:color="auto"/>
          </w:divBdr>
        </w:div>
        <w:div w:id="69231634">
          <w:marLeft w:val="547"/>
          <w:marRight w:val="0"/>
          <w:marTop w:val="0"/>
          <w:marBottom w:val="0"/>
          <w:divBdr>
            <w:top w:val="none" w:sz="0" w:space="0" w:color="auto"/>
            <w:left w:val="none" w:sz="0" w:space="0" w:color="auto"/>
            <w:bottom w:val="none" w:sz="0" w:space="0" w:color="auto"/>
            <w:right w:val="none" w:sz="0" w:space="0" w:color="auto"/>
          </w:divBdr>
        </w:div>
        <w:div w:id="326904696">
          <w:marLeft w:val="547"/>
          <w:marRight w:val="0"/>
          <w:marTop w:val="0"/>
          <w:marBottom w:val="0"/>
          <w:divBdr>
            <w:top w:val="none" w:sz="0" w:space="0" w:color="auto"/>
            <w:left w:val="none" w:sz="0" w:space="0" w:color="auto"/>
            <w:bottom w:val="none" w:sz="0" w:space="0" w:color="auto"/>
            <w:right w:val="none" w:sz="0" w:space="0" w:color="auto"/>
          </w:divBdr>
        </w:div>
        <w:div w:id="282158693">
          <w:marLeft w:val="547"/>
          <w:marRight w:val="0"/>
          <w:marTop w:val="0"/>
          <w:marBottom w:val="0"/>
          <w:divBdr>
            <w:top w:val="none" w:sz="0" w:space="0" w:color="auto"/>
            <w:left w:val="none" w:sz="0" w:space="0" w:color="auto"/>
            <w:bottom w:val="none" w:sz="0" w:space="0" w:color="auto"/>
            <w:right w:val="none" w:sz="0" w:space="0" w:color="auto"/>
          </w:divBdr>
        </w:div>
        <w:div w:id="552279912">
          <w:marLeft w:val="547"/>
          <w:marRight w:val="0"/>
          <w:marTop w:val="60"/>
          <w:marBottom w:val="120"/>
          <w:divBdr>
            <w:top w:val="none" w:sz="0" w:space="0" w:color="auto"/>
            <w:left w:val="none" w:sz="0" w:space="0" w:color="auto"/>
            <w:bottom w:val="none" w:sz="0" w:space="0" w:color="auto"/>
            <w:right w:val="none" w:sz="0" w:space="0" w:color="auto"/>
          </w:divBdr>
        </w:div>
        <w:div w:id="1222474921">
          <w:marLeft w:val="547"/>
          <w:marRight w:val="0"/>
          <w:marTop w:val="0"/>
          <w:marBottom w:val="0"/>
          <w:divBdr>
            <w:top w:val="none" w:sz="0" w:space="0" w:color="auto"/>
            <w:left w:val="none" w:sz="0" w:space="0" w:color="auto"/>
            <w:bottom w:val="none" w:sz="0" w:space="0" w:color="auto"/>
            <w:right w:val="none" w:sz="0" w:space="0" w:color="auto"/>
          </w:divBdr>
        </w:div>
        <w:div w:id="1721127172">
          <w:marLeft w:val="547"/>
          <w:marRight w:val="0"/>
          <w:marTop w:val="0"/>
          <w:marBottom w:val="0"/>
          <w:divBdr>
            <w:top w:val="none" w:sz="0" w:space="0" w:color="auto"/>
            <w:left w:val="none" w:sz="0" w:space="0" w:color="auto"/>
            <w:bottom w:val="none" w:sz="0" w:space="0" w:color="auto"/>
            <w:right w:val="none" w:sz="0" w:space="0" w:color="auto"/>
          </w:divBdr>
        </w:div>
        <w:div w:id="15369021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11F5B-B525-446A-A2E4-09DF17E40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2424</Words>
  <Characters>13822</Characters>
  <Application>Microsoft Office Word</Application>
  <DocSecurity>0</DocSecurity>
  <Lines>115</Lines>
  <Paragraphs>32</Paragraphs>
  <ScaleCrop>false</ScaleCrop>
  <HeadingPairs>
    <vt:vector size="2" baseType="variant">
      <vt:variant>
        <vt:lpstr>タイトル</vt:lpstr>
      </vt:variant>
      <vt:variant>
        <vt:i4>1</vt:i4>
      </vt:variant>
    </vt:vector>
  </HeadingPairs>
  <TitlesOfParts>
    <vt:vector size="1" baseType="lpstr">
      <vt:lpstr/>
    </vt:vector>
  </TitlesOfParts>
  <Company>NEC</Company>
  <LinksUpToDate>false</LinksUpToDate>
  <CharactersWithSpaces>16214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 WG2</dc:subject>
  <dc:creator>zhangboyuan</dc:creator>
  <cp:keywords/>
  <dc:description/>
  <cp:lastModifiedBy>Boyuan Zhang</cp:lastModifiedBy>
  <cp:revision>6</cp:revision>
  <dcterms:created xsi:type="dcterms:W3CDTF">2024-11-04T09:25:00Z</dcterms:created>
  <dcterms:modified xsi:type="dcterms:W3CDTF">2024-11-07T03:32:00Z</dcterms:modified>
  <cp:category>Discussion</cp:category>
</cp:coreProperties>
</file>